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897F8" w14:textId="6CA6803E" w:rsidR="0009023C" w:rsidRDefault="00632D9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i/>
          <w:sz w:val="28"/>
          <w:lang w:eastAsia="en-US"/>
        </w:rPr>
      </w:pPr>
      <w:bookmarkStart w:id="0" w:name="_Toc52749262"/>
      <w:bookmarkStart w:id="1" w:name="_Toc90590045"/>
      <w:bookmarkStart w:id="2" w:name="_Toc37298523"/>
      <w:bookmarkStart w:id="3" w:name="_Toc29245180"/>
      <w:bookmarkStart w:id="4" w:name="_Toc46502285"/>
      <w:r>
        <w:rPr>
          <w:rFonts w:ascii="Arial" w:eastAsia="Times New Roman" w:hAnsi="Arial"/>
          <w:b/>
          <w:sz w:val="24"/>
          <w:lang w:eastAsia="en-US"/>
        </w:rPr>
        <w:t>3GPP TSG-RAN2 Meeting #1</w:t>
      </w:r>
      <w:r w:rsidR="00DA05B6">
        <w:rPr>
          <w:rFonts w:ascii="Arial" w:eastAsia="Times New Roman" w:hAnsi="Arial"/>
          <w:b/>
          <w:sz w:val="24"/>
          <w:lang w:eastAsia="en-US"/>
        </w:rPr>
        <w:t>2</w:t>
      </w:r>
      <w:r w:rsidR="00E67D14">
        <w:rPr>
          <w:rFonts w:ascii="Arial" w:eastAsia="Times New Roman" w:hAnsi="Arial"/>
          <w:b/>
          <w:sz w:val="24"/>
          <w:lang w:eastAsia="en-US"/>
        </w:rPr>
        <w:t>3</w:t>
      </w:r>
      <w:r>
        <w:rPr>
          <w:rFonts w:ascii="Arial" w:eastAsia="Times New Roman" w:hAnsi="Arial"/>
          <w:b/>
          <w:i/>
          <w:sz w:val="28"/>
          <w:lang w:eastAsia="en-US"/>
        </w:rPr>
        <w:tab/>
      </w:r>
      <w:r w:rsidR="009D42C2" w:rsidRPr="009D42C2">
        <w:rPr>
          <w:rFonts w:ascii="Arial" w:eastAsia="Times New Roman" w:hAnsi="Arial"/>
          <w:b/>
          <w:i/>
          <w:sz w:val="28"/>
          <w:lang w:eastAsia="en-US"/>
        </w:rPr>
        <w:t>R2-2308192</w:t>
      </w:r>
    </w:p>
    <w:p w14:paraId="36C98602" w14:textId="573E30EB" w:rsidR="00E67D14" w:rsidRDefault="00E67D14" w:rsidP="00E67D14">
      <w:pPr>
        <w:pStyle w:val="ab"/>
      </w:pPr>
      <w:bookmarkStart w:id="5" w:name="_Hlk142568870"/>
      <w:r w:rsidRPr="00E67D14">
        <w:rPr>
          <w:rFonts w:eastAsia="等线"/>
          <w:sz w:val="24"/>
          <w:lang w:eastAsia="zh-CN"/>
        </w:rPr>
        <w:t>Toulouse, France, August 21-25, 2023</w:t>
      </w:r>
    </w:p>
    <w:bookmarkEnd w:id="5"/>
    <w:p w14:paraId="0E2897F9" w14:textId="3752A867" w:rsidR="0009023C" w:rsidRPr="005809EC" w:rsidRDefault="0009023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等线" w:hAnsi="Arial"/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023C" w14:paraId="0E2897F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897FA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lang w:eastAsia="en-US"/>
              </w:rPr>
            </w:pPr>
            <w:r>
              <w:rPr>
                <w:rFonts w:ascii="Arial" w:eastAsia="Times New Roman" w:hAnsi="Arial"/>
                <w:i/>
                <w:sz w:val="14"/>
                <w:lang w:eastAsia="en-US"/>
              </w:rPr>
              <w:t>CR-Form-v12.2</w:t>
            </w:r>
          </w:p>
        </w:tc>
      </w:tr>
      <w:tr w:rsidR="0009023C" w14:paraId="0E2897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897FC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b/>
                <w:sz w:val="32"/>
                <w:lang w:eastAsia="en-US"/>
              </w:rPr>
              <w:t>CHANGE REQUEST</w:t>
            </w:r>
          </w:p>
        </w:tc>
      </w:tr>
      <w:tr w:rsidR="0009023C" w14:paraId="0E2897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897FE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09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289800" w14:textId="77777777" w:rsidR="0009023C" w:rsidRDefault="0009023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E289801" w14:textId="5EA7840D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sz w:val="28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Spec#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t>38.3</w:t>
            </w:r>
            <w:r w:rsidR="005809EC">
              <w:rPr>
                <w:rFonts w:ascii="Arial" w:eastAsia="Times New Roman" w:hAnsi="Arial"/>
                <w:b/>
                <w:sz w:val="28"/>
                <w:lang w:eastAsia="en-US"/>
              </w:rPr>
              <w:t>31</w:t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0E289802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289803" w14:textId="5177F9F0" w:rsidR="0009023C" w:rsidRPr="00DA428D" w:rsidRDefault="00DA42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lang w:eastAsia="zh-CN"/>
              </w:rPr>
            </w:pPr>
            <w:r>
              <w:rPr>
                <w:rFonts w:ascii="Arial" w:eastAsia="等线" w:hAnsi="Arial"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14:paraId="0E289804" w14:textId="77777777" w:rsidR="0009023C" w:rsidRDefault="00632D9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289805" w14:textId="02BC4641" w:rsidR="0009023C" w:rsidRPr="00DA428D" w:rsidRDefault="00DA42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lang w:eastAsia="zh-CN"/>
              </w:rPr>
            </w:pPr>
            <w:r>
              <w:rPr>
                <w:rFonts w:ascii="Arial" w:eastAsia="等线" w:hAnsi="Arial"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0E289806" w14:textId="77777777" w:rsidR="0009023C" w:rsidRDefault="00632D9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289807" w14:textId="4280383C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sz w:val="28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Version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t>17.</w:t>
            </w:r>
            <w:r w:rsidR="007C1CAE">
              <w:rPr>
                <w:rFonts w:ascii="Arial" w:eastAsia="Times New Roman" w:hAnsi="Arial"/>
                <w:b/>
                <w:sz w:val="28"/>
                <w:lang w:eastAsia="en-US"/>
              </w:rPr>
              <w:t>5</w:t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t>.0</w:t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89808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  <w:tr w:rsidR="0009023C" w14:paraId="0E2898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8980A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  <w:tr w:rsidR="0009023C" w14:paraId="0E28980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28980C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lang w:eastAsia="en-US"/>
              </w:rPr>
            </w:pPr>
            <w:r>
              <w:rPr>
                <w:rFonts w:ascii="Arial" w:eastAsia="Times New Roman" w:hAnsi="Arial" w:cs="Arial"/>
                <w:i/>
                <w:lang w:eastAsia="en-US"/>
              </w:rPr>
              <w:t xml:space="preserve">For </w:t>
            </w:r>
            <w:hyperlink r:id="rId13" w:anchor="_blank" w:history="1">
              <w:r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  <w:lang w:eastAsia="en-US"/>
                </w:rPr>
                <w:t>HELP</w:t>
              </w:r>
            </w:hyperlink>
            <w:r>
              <w:rPr>
                <w:rFonts w:ascii="Arial" w:eastAsia="Times New Roman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Times New Roman" w:hAnsi="Arial" w:cs="Arial"/>
                <w:i/>
                <w:lang w:eastAsia="en-US"/>
              </w:rPr>
              <w:br/>
            </w:r>
            <w:hyperlink r:id="rId14" w:history="1">
              <w:r>
                <w:rPr>
                  <w:rFonts w:ascii="Arial" w:eastAsia="Times New Roman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Times New Roman" w:hAnsi="Arial" w:cs="Arial"/>
                <w:i/>
                <w:lang w:eastAsia="en-US"/>
              </w:rPr>
              <w:t>.</w:t>
            </w:r>
          </w:p>
        </w:tc>
      </w:tr>
      <w:tr w:rsidR="0009023C" w14:paraId="0E28980F" w14:textId="77777777">
        <w:tc>
          <w:tcPr>
            <w:tcW w:w="9641" w:type="dxa"/>
            <w:gridSpan w:val="9"/>
          </w:tcPr>
          <w:p w14:paraId="0E28980E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</w:tbl>
    <w:p w14:paraId="0E289810" w14:textId="77777777" w:rsidR="0009023C" w:rsidRDefault="0009023C">
      <w:pPr>
        <w:overflowPunct/>
        <w:autoSpaceDE/>
        <w:autoSpaceDN/>
        <w:adjustRightInd/>
        <w:textAlignment w:val="auto"/>
        <w:rPr>
          <w:rFonts w:eastAsia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023C" w14:paraId="0E28981A" w14:textId="77777777">
        <w:tc>
          <w:tcPr>
            <w:tcW w:w="2835" w:type="dxa"/>
          </w:tcPr>
          <w:p w14:paraId="0E289811" w14:textId="77777777" w:rsidR="0009023C" w:rsidRDefault="00632D9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E289812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89813" w14:textId="77777777" w:rsidR="0009023C" w:rsidRDefault="000902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289814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u w:val="single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9815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0E289816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u w:val="single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289817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289818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9819" w14:textId="77777777" w:rsidR="0009023C" w:rsidRDefault="000902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lang w:eastAsia="en-US"/>
              </w:rPr>
            </w:pPr>
          </w:p>
        </w:tc>
      </w:tr>
    </w:tbl>
    <w:p w14:paraId="0E28981B" w14:textId="77777777" w:rsidR="0009023C" w:rsidRDefault="0009023C">
      <w:pPr>
        <w:overflowPunct/>
        <w:autoSpaceDE/>
        <w:autoSpaceDN/>
        <w:adjustRightInd/>
        <w:textAlignment w:val="auto"/>
        <w:rPr>
          <w:rFonts w:eastAsia="Times New Roma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023C" w14:paraId="0E28981D" w14:textId="77777777">
        <w:tc>
          <w:tcPr>
            <w:tcW w:w="9640" w:type="dxa"/>
            <w:gridSpan w:val="11"/>
          </w:tcPr>
          <w:p w14:paraId="0E28981C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28981E" w14:textId="77777777" w:rsidR="0009023C" w:rsidRDefault="00632D9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Title:</w:t>
            </w:r>
            <w:r>
              <w:rPr>
                <w:rFonts w:ascii="Arial" w:eastAsia="Times New Roman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8981F" w14:textId="1FDC1AEB" w:rsidR="0009023C" w:rsidRDefault="005809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 w:rsidRPr="005809EC">
              <w:rPr>
                <w:rFonts w:ascii="Arial" w:eastAsia="Times New Roman" w:hAnsi="Arial"/>
                <w:lang w:eastAsia="en-US"/>
              </w:rPr>
              <w:t xml:space="preserve">Corrections on </w:t>
            </w:r>
            <w:proofErr w:type="spellStart"/>
            <w:r w:rsidR="00E0063E" w:rsidRPr="00E0063E">
              <w:rPr>
                <w:rFonts w:ascii="Arial" w:eastAsia="Times New Roman" w:hAnsi="Arial"/>
                <w:lang w:eastAsia="en-US"/>
              </w:rPr>
              <w:t>RedCap</w:t>
            </w:r>
            <w:proofErr w:type="spellEnd"/>
            <w:r w:rsidR="00E0063E" w:rsidRPr="00E0063E">
              <w:rPr>
                <w:rFonts w:ascii="Arial" w:eastAsia="Times New Roman" w:hAnsi="Arial"/>
                <w:lang w:eastAsia="en-US"/>
              </w:rPr>
              <w:t xml:space="preserve"> CFR for MBS broadcast</w:t>
            </w:r>
          </w:p>
        </w:tc>
      </w:tr>
      <w:tr w:rsidR="0009023C" w14:paraId="0E2898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21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289822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24" w14:textId="77777777" w:rsidR="0009023C" w:rsidRDefault="00632D9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89825" w14:textId="06F28376" w:rsidR="0009023C" w:rsidRDefault="0047771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proofErr w:type="spellStart"/>
            <w:proofErr w:type="gramStart"/>
            <w:r>
              <w:rPr>
                <w:rFonts w:ascii="Arial" w:eastAsia="Times New Roman" w:hAnsi="Arial"/>
                <w:lang w:eastAsia="en-US"/>
              </w:rPr>
              <w:t>Xiaomi</w:t>
            </w:r>
            <w:r w:rsidR="00E0063E">
              <w:rPr>
                <w:rFonts w:ascii="宋体" w:eastAsia="宋体" w:hAnsi="宋体" w:cs="宋体" w:hint="eastAsia"/>
                <w:lang w:eastAsia="zh-CN"/>
              </w:rPr>
              <w:t>,</w:t>
            </w:r>
            <w:r w:rsidR="007E1DE2" w:rsidRPr="007E1DE2">
              <w:rPr>
                <w:rFonts w:ascii="Arial" w:eastAsia="Times New Roman" w:hAnsi="Arial"/>
                <w:lang w:eastAsia="en-US"/>
              </w:rPr>
              <w:t>Huawei</w:t>
            </w:r>
            <w:proofErr w:type="spellEnd"/>
            <w:proofErr w:type="gramEnd"/>
            <w:r w:rsidR="007E1DE2" w:rsidRPr="007E1DE2">
              <w:rPr>
                <w:rFonts w:ascii="Arial" w:eastAsia="Times New Roman" w:hAnsi="Arial"/>
                <w:lang w:eastAsia="en-US"/>
              </w:rPr>
              <w:t xml:space="preserve">, </w:t>
            </w:r>
            <w:proofErr w:type="spellStart"/>
            <w:r w:rsidR="007E1DE2" w:rsidRPr="007E1DE2">
              <w:rPr>
                <w:rFonts w:ascii="Arial" w:eastAsia="Times New Roman" w:hAnsi="Arial"/>
                <w:lang w:eastAsia="en-US"/>
              </w:rPr>
              <w:t>HiSilicon</w:t>
            </w:r>
            <w:proofErr w:type="spellEnd"/>
            <w:r w:rsidR="00AD13E9">
              <w:rPr>
                <w:rFonts w:ascii="Arial" w:eastAsia="Times New Roman" w:hAnsi="Arial"/>
                <w:lang w:eastAsia="en-US"/>
              </w:rPr>
              <w:t xml:space="preserve">, </w:t>
            </w:r>
            <w:r w:rsidR="00AD13E9" w:rsidRPr="00AD13E9">
              <w:rPr>
                <w:rFonts w:ascii="Arial" w:eastAsia="Times New Roman" w:hAnsi="Arial"/>
                <w:lang w:eastAsia="en-US"/>
              </w:rPr>
              <w:t>Ericsson</w:t>
            </w:r>
            <w:bookmarkStart w:id="6" w:name="_GoBack"/>
            <w:bookmarkEnd w:id="6"/>
          </w:p>
        </w:tc>
      </w:tr>
      <w:tr w:rsidR="0009023C" w14:paraId="0E2898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27" w14:textId="77777777" w:rsidR="0009023C" w:rsidRDefault="00632D9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89828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SourceIfTsg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lang w:eastAsia="en-US"/>
              </w:rPr>
              <w:t>R2</w:t>
            </w:r>
            <w:r>
              <w:rPr>
                <w:rFonts w:ascii="Arial" w:eastAsia="Times New Roman" w:hAnsi="Arial"/>
                <w:lang w:eastAsia="en-US"/>
              </w:rPr>
              <w:fldChar w:fldCharType="end"/>
            </w:r>
          </w:p>
        </w:tc>
      </w:tr>
      <w:tr w:rsidR="0009023C" w14:paraId="0E2898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2A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28982B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2D" w14:textId="77777777" w:rsidR="0009023C" w:rsidRDefault="00632D9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28982E" w14:textId="4849FE70" w:rsidR="0009023C" w:rsidRDefault="00E006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 w:rsidRPr="00E0063E">
              <w:rPr>
                <w:rFonts w:ascii="Arial" w:eastAsia="Times New Roman" w:hAnsi="Arial"/>
                <w:lang w:eastAsia="en-US"/>
              </w:rPr>
              <w:t xml:space="preserve">NR_MBS-Core, </w:t>
            </w:r>
            <w:proofErr w:type="spellStart"/>
            <w:r w:rsidRPr="00E0063E">
              <w:rPr>
                <w:rFonts w:ascii="Arial" w:eastAsia="Times New Roman" w:hAnsi="Arial"/>
                <w:lang w:eastAsia="en-US"/>
              </w:rPr>
              <w:t>NR_redcap</w:t>
            </w:r>
            <w:proofErr w:type="spellEnd"/>
            <w:r w:rsidRPr="00E0063E">
              <w:rPr>
                <w:rFonts w:ascii="Arial" w:eastAsia="Times New Roman" w:hAnsi="Arial"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982F" w14:textId="77777777" w:rsidR="0009023C" w:rsidRDefault="0009023C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289830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289831" w14:textId="05A670B8" w:rsidR="0009023C" w:rsidRDefault="00632D9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ResDate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lang w:eastAsia="en-US"/>
              </w:rPr>
              <w:t>202</w:t>
            </w:r>
            <w:r w:rsidR="005809EC">
              <w:rPr>
                <w:rFonts w:ascii="Arial" w:eastAsia="Times New Roman" w:hAnsi="Arial"/>
                <w:lang w:eastAsia="en-US"/>
              </w:rPr>
              <w:t>3</w:t>
            </w:r>
            <w:r>
              <w:rPr>
                <w:rFonts w:ascii="Arial" w:eastAsia="Times New Roman" w:hAnsi="Arial"/>
                <w:lang w:eastAsia="en-US"/>
              </w:rPr>
              <w:t>-</w:t>
            </w:r>
            <w:r w:rsidR="00E0063E">
              <w:rPr>
                <w:rFonts w:ascii="Arial" w:eastAsia="Times New Roman" w:hAnsi="Arial"/>
                <w:lang w:eastAsia="en-US"/>
              </w:rPr>
              <w:t>8</w:t>
            </w:r>
            <w:r>
              <w:rPr>
                <w:rFonts w:ascii="Arial" w:eastAsia="Times New Roman" w:hAnsi="Arial"/>
                <w:lang w:eastAsia="en-US"/>
              </w:rPr>
              <w:t>-</w:t>
            </w:r>
            <w:r w:rsidR="005809EC">
              <w:rPr>
                <w:rFonts w:ascii="Arial" w:eastAsia="Times New Roman" w:hAnsi="Arial"/>
                <w:lang w:eastAsia="en-US"/>
              </w:rPr>
              <w:t>7</w:t>
            </w:r>
            <w:r>
              <w:rPr>
                <w:rFonts w:ascii="Arial" w:eastAsia="Times New Roman" w:hAnsi="Arial"/>
                <w:lang w:eastAsia="en-US"/>
              </w:rPr>
              <w:fldChar w:fldCharType="end"/>
            </w:r>
          </w:p>
        </w:tc>
      </w:tr>
      <w:tr w:rsidR="0009023C" w14:paraId="0E2898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33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E289834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E289835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E289836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89837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289839" w14:textId="77777777" w:rsidR="0009023C" w:rsidRDefault="00632D9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8983A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lang w:eastAsia="en-US"/>
              </w:rPr>
            </w:pPr>
            <w:r>
              <w:rPr>
                <w:rFonts w:ascii="Arial" w:eastAsia="Times New Roman" w:hAnsi="Arial"/>
                <w:b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28983B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28983C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28983D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09023C" w14:paraId="0E28984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28983F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289840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sz w:val="18"/>
                <w:lang w:eastAsia="en-US"/>
              </w:rPr>
            </w:pP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Times New Roman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Times New Roman" w:hAnsi="Arial"/>
                <w:b/>
                <w:i/>
                <w:sz w:val="18"/>
                <w:lang w:eastAsia="en-US"/>
              </w:rPr>
              <w:br/>
            </w:r>
            <w:proofErr w:type="gramStart"/>
            <w:r>
              <w:rPr>
                <w:rFonts w:ascii="Arial" w:eastAsia="Times New Roman" w:hAnsi="Arial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 (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en-US"/>
              </w:rPr>
              <w:t>correction)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0E289841" w14:textId="77777777" w:rsidR="0009023C" w:rsidRDefault="00632D9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eastAsia="Times New Roman" w:hAnsi="Arial"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>
                <w:rPr>
                  <w:rFonts w:ascii="Arial" w:eastAsia="Times New Roman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eastAsia="Times New Roman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289842" w14:textId="77777777" w:rsidR="0009023C" w:rsidRDefault="00632D9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sz w:val="18"/>
                <w:lang w:eastAsia="en-US"/>
              </w:rPr>
            </w:pP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Times New Roman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…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16)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Rel-17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17)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Rel-18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18)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Rel-19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19)</w:t>
            </w:r>
          </w:p>
        </w:tc>
      </w:tr>
      <w:tr w:rsidR="0009023C" w14:paraId="0E289846" w14:textId="77777777">
        <w:tc>
          <w:tcPr>
            <w:tcW w:w="1843" w:type="dxa"/>
          </w:tcPr>
          <w:p w14:paraId="0E289844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E289845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9847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CB0B3" w14:textId="3ED1AFD9" w:rsidR="00E0063E" w:rsidRPr="004C5666" w:rsidRDefault="004C5666" w:rsidP="004C5666">
            <w:r w:rsidRPr="004C5666">
              <w:rPr>
                <w:rFonts w:ascii="Arial" w:eastAsia="Times New Roman" w:hAnsi="Arial" w:cs="Arial"/>
                <w:lang w:eastAsia="en-US"/>
              </w:rPr>
              <w:t>In current spec, f</w:t>
            </w:r>
            <w:r w:rsidR="00DC39E8" w:rsidRPr="004C5666">
              <w:rPr>
                <w:rFonts w:ascii="Arial" w:eastAsia="Times New Roman" w:hAnsi="Arial" w:cs="Arial"/>
                <w:lang w:eastAsia="en-US"/>
              </w:rPr>
              <w:t>or i</w:t>
            </w:r>
            <w:r w:rsidR="00DC39E8" w:rsidRPr="004C5666">
              <w:rPr>
                <w:rFonts w:ascii="Arial" w:hAnsi="Arial" w:cs="Arial"/>
                <w:lang w:eastAsia="en-GB"/>
              </w:rPr>
              <w:t xml:space="preserve">ndicating starting PRB and the number of PRBs of CFR, the Value </w:t>
            </w:r>
            <w:r w:rsidR="00DC39E8" w:rsidRPr="004C5666">
              <w:rPr>
                <w:rFonts w:ascii="Arial" w:hAnsi="Arial" w:cs="Arial"/>
                <w:i/>
                <w:lang w:eastAsia="en-GB"/>
              </w:rPr>
              <w:t xml:space="preserve">sameAsSib1ConfiguredLocationAndBW </w:t>
            </w:r>
            <w:r w:rsidR="00DC39E8" w:rsidRPr="004C5666">
              <w:rPr>
                <w:rFonts w:ascii="Arial" w:hAnsi="Arial" w:cs="Arial"/>
                <w:lang w:eastAsia="en-GB"/>
              </w:rPr>
              <w:t xml:space="preserve">means the CFR for broadcast has the same location and size as the </w:t>
            </w:r>
            <w:proofErr w:type="spellStart"/>
            <w:r w:rsidR="00DC39E8" w:rsidRPr="004C5666">
              <w:rPr>
                <w:rFonts w:ascii="Arial" w:hAnsi="Arial" w:cs="Arial"/>
                <w:i/>
                <w:lang w:eastAsia="en-GB"/>
              </w:rPr>
              <w:t>locationAndBandwidth</w:t>
            </w:r>
            <w:proofErr w:type="spellEnd"/>
            <w:r w:rsidR="00DC39E8" w:rsidRPr="004C5666">
              <w:rPr>
                <w:rFonts w:ascii="Arial" w:hAnsi="Arial" w:cs="Arial"/>
                <w:lang w:eastAsia="en-GB"/>
              </w:rPr>
              <w:t xml:space="preserve"> for initial BWP</w:t>
            </w:r>
            <w:r w:rsidRPr="004C5666">
              <w:rPr>
                <w:rFonts w:ascii="Arial" w:hAnsi="Arial" w:cs="Arial"/>
                <w:lang w:eastAsia="en-GB"/>
              </w:rPr>
              <w:t>. For Redcap</w:t>
            </w:r>
            <w:r w:rsidR="00A358BD">
              <w:rPr>
                <w:rFonts w:ascii="Arial" w:hAnsi="Arial" w:cs="Arial"/>
                <w:lang w:eastAsia="en-GB"/>
              </w:rPr>
              <w:t xml:space="preserve"> CFR</w:t>
            </w:r>
            <w:r w:rsidRPr="004C5666">
              <w:rPr>
                <w:rFonts w:ascii="Arial" w:hAnsi="Arial" w:cs="Arial"/>
                <w:lang w:eastAsia="en-GB"/>
              </w:rPr>
              <w:t xml:space="preserve">, it is not clear whether it is or </w:t>
            </w:r>
            <w:proofErr w:type="spellStart"/>
            <w:r w:rsidRPr="004C5666">
              <w:rPr>
                <w:rFonts w:ascii="Arial" w:hAnsi="Arial" w:cs="Arial"/>
                <w:i/>
                <w:iCs/>
                <w:lang w:eastAsia="en-GB"/>
              </w:rPr>
              <w:t>initialDownlinkBWP</w:t>
            </w:r>
            <w:proofErr w:type="spellEnd"/>
            <w:r w:rsidRPr="004C5666">
              <w:rPr>
                <w:rFonts w:ascii="Arial" w:hAnsi="Arial" w:cs="Arial"/>
                <w:i/>
                <w:iCs/>
                <w:lang w:eastAsia="en-GB"/>
              </w:rPr>
              <w:t xml:space="preserve"> or </w:t>
            </w:r>
            <w:proofErr w:type="spellStart"/>
            <w:r w:rsidRPr="004C5666">
              <w:rPr>
                <w:rFonts w:ascii="Arial" w:hAnsi="Arial" w:cs="Arial"/>
                <w:i/>
                <w:iCs/>
                <w:lang w:eastAsia="en-GB"/>
              </w:rPr>
              <w:t>initialDownlinkBWP-RedCap</w:t>
            </w:r>
            <w:proofErr w:type="spellEnd"/>
            <w:r w:rsidRPr="004C5666">
              <w:rPr>
                <w:rFonts w:ascii="Arial" w:hAnsi="Arial" w:cs="Arial"/>
                <w:lang w:eastAsia="en-GB"/>
              </w:rPr>
              <w:t>.</w:t>
            </w:r>
            <w:r w:rsidR="00E0063E" w:rsidRPr="004C5666">
              <w:t xml:space="preserve"> </w:t>
            </w:r>
          </w:p>
          <w:p w14:paraId="0E28984D" w14:textId="501214DE" w:rsidR="00DA1749" w:rsidRPr="00DC39E8" w:rsidRDefault="004C5666" w:rsidP="00AB24D5">
            <w:pPr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  <w:lang w:eastAsia="sv-SE"/>
              </w:rPr>
              <w:t>Also, f</w:t>
            </w:r>
            <w:r w:rsidR="00AB24D5" w:rsidRPr="00DC39E8">
              <w:rPr>
                <w:rFonts w:ascii="Arial" w:hAnsi="Arial" w:cs="Arial"/>
                <w:lang w:eastAsia="sv-SE"/>
              </w:rPr>
              <w:t xml:space="preserve">or Redcap </w:t>
            </w:r>
            <w:r w:rsidR="00AB24D5" w:rsidRPr="00DC39E8">
              <w:rPr>
                <w:rFonts w:ascii="Arial" w:hAnsi="Arial" w:cs="Arial"/>
                <w:lang w:eastAsia="en-GB"/>
              </w:rPr>
              <w:t xml:space="preserve">CFR configured as the same location and size as the </w:t>
            </w:r>
            <w:proofErr w:type="spellStart"/>
            <w:r w:rsidR="00AB24D5" w:rsidRPr="00DC39E8">
              <w:rPr>
                <w:rFonts w:ascii="Arial" w:hAnsi="Arial" w:cs="Arial"/>
                <w:i/>
                <w:lang w:eastAsia="en-GB"/>
              </w:rPr>
              <w:t>locationAndBandwidth</w:t>
            </w:r>
            <w:proofErr w:type="spellEnd"/>
            <w:r w:rsidR="00AB24D5" w:rsidRPr="00DC39E8">
              <w:rPr>
                <w:rFonts w:ascii="Arial" w:hAnsi="Arial" w:cs="Arial"/>
                <w:lang w:eastAsia="en-GB"/>
              </w:rPr>
              <w:t xml:space="preserve"> for </w:t>
            </w:r>
            <w:proofErr w:type="spellStart"/>
            <w:r w:rsidR="00AB24D5" w:rsidRPr="00DC39E8">
              <w:rPr>
                <w:rFonts w:ascii="Arial" w:hAnsi="Arial" w:cs="Arial"/>
                <w:i/>
                <w:iCs/>
                <w:lang w:eastAsia="en-GB"/>
              </w:rPr>
              <w:t>initialDownlinkBWP-RedCap</w:t>
            </w:r>
            <w:proofErr w:type="spellEnd"/>
            <w:r w:rsidR="00DA1749" w:rsidRPr="00DC39E8">
              <w:rPr>
                <w:rFonts w:ascii="Arial" w:hAnsi="Arial" w:cs="Arial"/>
                <w:i/>
                <w:iCs/>
                <w:lang w:eastAsia="en-GB"/>
              </w:rPr>
              <w:t>,</w:t>
            </w:r>
            <w:r w:rsidR="00DA1749" w:rsidRPr="00DC39E8">
              <w:rPr>
                <w:rFonts w:ascii="Arial" w:hAnsi="Arial" w:cs="Arial"/>
                <w:lang w:eastAsia="en-GB"/>
              </w:rPr>
              <w:t xml:space="preserve"> if </w:t>
            </w:r>
            <w:proofErr w:type="spellStart"/>
            <w:r w:rsidR="00A358BD" w:rsidRPr="00DC39E8">
              <w:rPr>
                <w:rFonts w:ascii="Arial" w:hAnsi="Arial" w:cs="Arial"/>
                <w:i/>
                <w:iCs/>
                <w:lang w:eastAsia="en-GB"/>
              </w:rPr>
              <w:t>initialDownlinkBWP-RedCap</w:t>
            </w:r>
            <w:proofErr w:type="spellEnd"/>
            <w:r w:rsidR="00DA1749" w:rsidRPr="00DC39E8">
              <w:rPr>
                <w:rFonts w:ascii="Arial" w:hAnsi="Arial" w:cs="Arial"/>
                <w:lang w:eastAsia="en-GB"/>
              </w:rPr>
              <w:t xml:space="preserve"> does not include CD-SSB and the entire CORESET#0, </w:t>
            </w:r>
            <w:proofErr w:type="spellStart"/>
            <w:r w:rsidR="00DA1749" w:rsidRPr="00DC39E8">
              <w:rPr>
                <w:rFonts w:ascii="Arial" w:hAnsi="Arial" w:cs="Arial"/>
                <w:i/>
              </w:rPr>
              <w:t>searchSpaceMCCH</w:t>
            </w:r>
            <w:proofErr w:type="spellEnd"/>
            <w:r w:rsidR="00DA1749" w:rsidRPr="00DC39E8">
              <w:rPr>
                <w:rFonts w:ascii="Arial" w:hAnsi="Arial" w:cs="Arial"/>
              </w:rPr>
              <w:t>/</w:t>
            </w:r>
            <w:proofErr w:type="spellStart"/>
            <w:r w:rsidR="00DA1749" w:rsidRPr="00DC39E8">
              <w:rPr>
                <w:rFonts w:ascii="Arial" w:hAnsi="Arial" w:cs="Arial"/>
                <w:i/>
              </w:rPr>
              <w:t>searchSpaceMTCH</w:t>
            </w:r>
            <w:proofErr w:type="spellEnd"/>
            <w:r w:rsidR="00DA1749" w:rsidRPr="00DC39E8">
              <w:rPr>
                <w:rFonts w:ascii="Arial" w:hAnsi="Arial" w:cs="Arial"/>
                <w:i/>
              </w:rPr>
              <w:t xml:space="preserve"> </w:t>
            </w:r>
            <w:r w:rsidR="00DA1749" w:rsidRPr="00DC39E8">
              <w:rPr>
                <w:rFonts w:ascii="Arial" w:hAnsi="Arial" w:cs="Arial"/>
              </w:rPr>
              <w:t>cannot be configured.</w:t>
            </w:r>
          </w:p>
        </w:tc>
      </w:tr>
      <w:tr w:rsidR="0009023C" w14:paraId="0E2898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4F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89850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52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2DC10" w14:textId="044940C4" w:rsidR="004C5666" w:rsidRDefault="004C5666" w:rsidP="004C5666">
            <w:pPr>
              <w:pStyle w:val="CRCoverPage"/>
              <w:numPr>
                <w:ilvl w:val="0"/>
                <w:numId w:val="7"/>
              </w:numPr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Clarify t</w:t>
            </w:r>
            <w:r w:rsidRPr="004C5666">
              <w:rPr>
                <w:rFonts w:cs="Arial"/>
                <w:color w:val="000000"/>
              </w:rPr>
              <w:t xml:space="preserve">hat </w:t>
            </w:r>
            <w:r w:rsidRPr="004C5666">
              <w:rPr>
                <w:rFonts w:cs="Arial"/>
                <w:i/>
                <w:lang w:eastAsia="en-GB"/>
              </w:rPr>
              <w:t>sameAsSib1ConfiguredLocationAndBW</w:t>
            </w:r>
            <w:r w:rsidRPr="004C5666">
              <w:rPr>
                <w:rFonts w:cs="Arial"/>
                <w:iCs/>
                <w:lang w:eastAsia="en-GB"/>
              </w:rPr>
              <w:t xml:space="preserve"> </w:t>
            </w:r>
            <w:r w:rsidRPr="004C5666">
              <w:rPr>
                <w:rFonts w:cs="Arial"/>
                <w:color w:val="000000"/>
              </w:rPr>
              <w:t xml:space="preserve">for </w:t>
            </w:r>
            <w:proofErr w:type="spellStart"/>
            <w:r w:rsidRPr="00780D8D">
              <w:rPr>
                <w:rFonts w:cs="Arial"/>
                <w:color w:val="000000"/>
              </w:rPr>
              <w:t>RedCap</w:t>
            </w:r>
            <w:proofErr w:type="spellEnd"/>
            <w:r w:rsidRPr="00780D8D">
              <w:rPr>
                <w:rFonts w:cs="Arial"/>
                <w:color w:val="000000"/>
              </w:rPr>
              <w:t xml:space="preserve"> UEs refers to </w:t>
            </w:r>
            <w:proofErr w:type="spellStart"/>
            <w:r w:rsidRPr="00780D8D">
              <w:rPr>
                <w:rFonts w:cs="Arial"/>
                <w:color w:val="000000"/>
              </w:rPr>
              <w:t>RedCap</w:t>
            </w:r>
            <w:proofErr w:type="spellEnd"/>
            <w:r w:rsidRPr="00780D8D">
              <w:rPr>
                <w:rFonts w:cs="Arial"/>
                <w:color w:val="000000"/>
              </w:rPr>
              <w:t>-specific initial DL BWP</w:t>
            </w:r>
            <w:r>
              <w:rPr>
                <w:rFonts w:cs="Arial"/>
                <w:color w:val="000000"/>
              </w:rPr>
              <w:t xml:space="preserve"> if</w:t>
            </w:r>
            <w:r w:rsidR="00AF52BE">
              <w:rPr>
                <w:rFonts w:cs="Arial"/>
                <w:color w:val="000000"/>
              </w:rPr>
              <w:t xml:space="preserve"> configured and</w:t>
            </w:r>
            <w:r>
              <w:rPr>
                <w:rFonts w:cs="Arial"/>
                <w:color w:val="000000"/>
              </w:rPr>
              <w:t xml:space="preserve"> it </w:t>
            </w:r>
            <w:r w:rsidRPr="00DA1749">
              <w:rPr>
                <w:rFonts w:cs="Arial"/>
                <w:color w:val="000000"/>
              </w:rPr>
              <w:t>include</w:t>
            </w:r>
            <w:r>
              <w:rPr>
                <w:rFonts w:cs="Arial"/>
                <w:color w:val="000000"/>
              </w:rPr>
              <w:t>s</w:t>
            </w:r>
            <w:r w:rsidRPr="00DA1749">
              <w:rPr>
                <w:rFonts w:cs="Arial"/>
                <w:color w:val="000000"/>
              </w:rPr>
              <w:t xml:space="preserve"> CD-SSB and the entire CORESET#0</w:t>
            </w:r>
            <w:r>
              <w:rPr>
                <w:rFonts w:cs="Arial"/>
                <w:color w:val="000000"/>
              </w:rPr>
              <w:t>.</w:t>
            </w:r>
            <w:r w:rsidRPr="00780D8D">
              <w:rPr>
                <w:rFonts w:cs="Arial"/>
                <w:color w:val="000000"/>
              </w:rPr>
              <w:t xml:space="preserve"> </w:t>
            </w:r>
          </w:p>
          <w:p w14:paraId="6C346350" w14:textId="77777777" w:rsidR="004C5666" w:rsidRDefault="004C5666" w:rsidP="004C5666">
            <w:pPr>
              <w:pStyle w:val="CRCoverPage"/>
              <w:spacing w:after="0" w:line="240" w:lineRule="auto"/>
              <w:ind w:left="720"/>
              <w:rPr>
                <w:rFonts w:cs="Arial"/>
                <w:color w:val="000000"/>
              </w:rPr>
            </w:pPr>
          </w:p>
          <w:p w14:paraId="6C21D59F" w14:textId="77777777" w:rsidR="00DA1749" w:rsidRDefault="00DA1749" w:rsidP="00DA1749">
            <w:pPr>
              <w:pStyle w:val="CRCoverPage"/>
              <w:spacing w:after="0"/>
              <w:ind w:left="720"/>
              <w:rPr>
                <w:rFonts w:cs="Arial"/>
                <w:color w:val="000000"/>
              </w:rPr>
            </w:pPr>
          </w:p>
          <w:p w14:paraId="690D22FB" w14:textId="77777777" w:rsidR="00DA1749" w:rsidRPr="007509AE" w:rsidRDefault="00DA1749" w:rsidP="00DA1749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3803D884" w14:textId="77777777" w:rsidR="00DA1749" w:rsidRDefault="00DA1749" w:rsidP="00DA1749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</w:t>
            </w:r>
          </w:p>
          <w:p w14:paraId="069617EC" w14:textId="77777777" w:rsidR="00DA1749" w:rsidRDefault="00DA1749" w:rsidP="00DA1749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MBS broadcast</w:t>
            </w:r>
          </w:p>
          <w:p w14:paraId="472075A7" w14:textId="77777777" w:rsidR="00DA1749" w:rsidRDefault="00DA1749" w:rsidP="00DA1749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434E54FE" w14:textId="77777777" w:rsidR="00DA1749" w:rsidRPr="007509AE" w:rsidRDefault="00DA1749" w:rsidP="00DA1749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2F1F7F7F" w14:textId="77777777" w:rsidR="00DA1749" w:rsidRDefault="00DA1749" w:rsidP="00DA1749">
            <w:pPr>
              <w:pStyle w:val="CRCoverPage"/>
              <w:numPr>
                <w:ilvl w:val="0"/>
                <w:numId w:val="6"/>
              </w:numPr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 interoperability issue is foreseen.</w:t>
            </w:r>
          </w:p>
          <w:p w14:paraId="0E289859" w14:textId="09F340D2" w:rsidR="002E7C16" w:rsidRPr="00DA1749" w:rsidRDefault="002E7C16" w:rsidP="002E7C16">
            <w:pPr>
              <w:spacing w:after="0"/>
              <w:rPr>
                <w:rFonts w:ascii="Arial" w:eastAsia="Times New Roman" w:hAnsi="Arial"/>
                <w:lang w:eastAsia="en-US"/>
              </w:rPr>
            </w:pPr>
          </w:p>
        </w:tc>
      </w:tr>
      <w:tr w:rsidR="0009023C" w14:paraId="0E2898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5B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8985C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28985E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5F" w14:textId="4DA911E0" w:rsidR="0009023C" w:rsidRDefault="00902D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T</w:t>
            </w:r>
            <w:r w:rsidR="00632D9D">
              <w:rPr>
                <w:rFonts w:ascii="Arial" w:eastAsia="Times New Roman" w:hAnsi="Arial"/>
                <w:lang w:eastAsia="en-US"/>
              </w:rPr>
              <w:t xml:space="preserve">he text </w:t>
            </w:r>
            <w:r w:rsidR="0046218E">
              <w:rPr>
                <w:rFonts w:ascii="Arial" w:eastAsia="Times New Roman" w:hAnsi="Arial"/>
                <w:lang w:eastAsia="en-US"/>
              </w:rPr>
              <w:t>specifying</w:t>
            </w:r>
            <w:r w:rsidR="00632D9D">
              <w:rPr>
                <w:rFonts w:ascii="Arial" w:eastAsia="Times New Roman" w:hAnsi="Arial"/>
                <w:lang w:eastAsia="en-US"/>
              </w:rPr>
              <w:t xml:space="preserve"> the behaviour </w:t>
            </w:r>
            <w:r w:rsidR="004C5666">
              <w:rPr>
                <w:rFonts w:ascii="Arial" w:eastAsia="Times New Roman" w:hAnsi="Arial"/>
                <w:lang w:eastAsia="en-US"/>
              </w:rPr>
              <w:t xml:space="preserve">of </w:t>
            </w:r>
            <w:proofErr w:type="spellStart"/>
            <w:r w:rsidR="004C5666" w:rsidRPr="00E0063E">
              <w:rPr>
                <w:rFonts w:ascii="Arial" w:eastAsia="Times New Roman" w:hAnsi="Arial"/>
                <w:lang w:eastAsia="en-US"/>
              </w:rPr>
              <w:t>RedCap</w:t>
            </w:r>
            <w:proofErr w:type="spellEnd"/>
            <w:r w:rsidR="004C5666" w:rsidRPr="00E0063E">
              <w:rPr>
                <w:rFonts w:ascii="Arial" w:eastAsia="Times New Roman" w:hAnsi="Arial"/>
                <w:lang w:eastAsia="en-US"/>
              </w:rPr>
              <w:t xml:space="preserve"> CFR for MBS broadcast</w:t>
            </w:r>
            <w:r w:rsidR="00632D9D">
              <w:rPr>
                <w:rFonts w:ascii="Arial" w:eastAsia="Times New Roman" w:hAnsi="Arial"/>
                <w:lang w:eastAsia="en-US"/>
              </w:rPr>
              <w:t xml:space="preserve"> may not be </w:t>
            </w:r>
            <w:r>
              <w:rPr>
                <w:rFonts w:ascii="Arial" w:eastAsia="Times New Roman" w:hAnsi="Arial"/>
                <w:lang w:eastAsia="en-US"/>
              </w:rPr>
              <w:t>clear enough</w:t>
            </w:r>
            <w:r w:rsidR="00B062C4">
              <w:rPr>
                <w:rFonts w:ascii="Arial" w:eastAsia="Times New Roman" w:hAnsi="Arial"/>
                <w:lang w:eastAsia="en-US"/>
              </w:rPr>
              <w:t xml:space="preserve">. </w:t>
            </w:r>
          </w:p>
        </w:tc>
      </w:tr>
      <w:tr w:rsidR="0009023C" w14:paraId="0E289863" w14:textId="77777777">
        <w:tc>
          <w:tcPr>
            <w:tcW w:w="2694" w:type="dxa"/>
            <w:gridSpan w:val="2"/>
          </w:tcPr>
          <w:p w14:paraId="0E289861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E289862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9864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89865" w14:textId="43C3DE79" w:rsidR="0009023C" w:rsidRDefault="00E11A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6.3.6</w:t>
            </w:r>
          </w:p>
        </w:tc>
      </w:tr>
      <w:tr w:rsidR="0009023C" w14:paraId="0E2898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67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89868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6A" w14:textId="77777777" w:rsidR="0009023C" w:rsidRDefault="0009023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8986B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28986C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E28986D" w14:textId="77777777" w:rsidR="0009023C" w:rsidRDefault="0009023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28986E" w14:textId="77777777" w:rsidR="0009023C" w:rsidRDefault="0009023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  <w:tr w:rsidR="0009023C" w14:paraId="0E2898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70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89871" w14:textId="38B18EE7" w:rsidR="0009023C" w:rsidRDefault="000902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72" w14:textId="7B62056D" w:rsidR="0009023C" w:rsidRDefault="00317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E289873" w14:textId="77777777" w:rsidR="0009023C" w:rsidRDefault="00632D9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 Other core specifications</w:t>
            </w:r>
            <w:r>
              <w:rPr>
                <w:rFonts w:ascii="Arial" w:eastAsia="Times New Roman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89874" w14:textId="0D31940D" w:rsidR="0009023C" w:rsidRDefault="0031716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TS/TR ... CR ...</w:t>
            </w:r>
          </w:p>
        </w:tc>
      </w:tr>
      <w:tr w:rsidR="0009023C" w14:paraId="0E2898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76" w14:textId="77777777" w:rsidR="0009023C" w:rsidRDefault="00632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89877" w14:textId="77777777" w:rsidR="0009023C" w:rsidRDefault="000902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78" w14:textId="31268AE5" w:rsidR="0009023C" w:rsidRDefault="002E7C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E289879" w14:textId="77777777" w:rsidR="0009023C" w:rsidRDefault="00632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8987A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TS/TR ... CR ... </w:t>
            </w:r>
          </w:p>
        </w:tc>
      </w:tr>
      <w:tr w:rsidR="0009023C" w14:paraId="0E2898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7C" w14:textId="77777777" w:rsidR="0009023C" w:rsidRDefault="00632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8987D" w14:textId="77777777" w:rsidR="0009023C" w:rsidRDefault="000902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7E" w14:textId="26DFE63F" w:rsidR="0009023C" w:rsidRDefault="002E7C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E28987F" w14:textId="77777777" w:rsidR="0009023C" w:rsidRDefault="00632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89880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TS/TR ... CR ... </w:t>
            </w:r>
          </w:p>
        </w:tc>
      </w:tr>
      <w:tr w:rsidR="0009023C" w14:paraId="0E2898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82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89883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  <w:tr w:rsidR="0009023C" w14:paraId="0E28988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289885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86" w14:textId="77777777" w:rsidR="0009023C" w:rsidRDefault="000902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  <w:tr w:rsidR="0009023C" w14:paraId="0E28988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89888" w14:textId="77777777" w:rsidR="0009023C" w:rsidRDefault="0009023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E289889" w14:textId="77777777" w:rsidR="0009023C" w:rsidRDefault="000902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8988B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8C" w14:textId="77777777" w:rsidR="0009023C" w:rsidRDefault="000902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</w:tbl>
    <w:p w14:paraId="0E28988E" w14:textId="77777777" w:rsidR="0009023C" w:rsidRDefault="0009023C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sz w:val="8"/>
          <w:szCs w:val="8"/>
          <w:lang w:eastAsia="en-US"/>
        </w:rPr>
      </w:pPr>
    </w:p>
    <w:p w14:paraId="0E28988F" w14:textId="77777777" w:rsidR="0009023C" w:rsidRDefault="0009023C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  <w:sectPr w:rsidR="0009023C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65633D1" w14:textId="77777777" w:rsidR="00212975" w:rsidRDefault="00212975" w:rsidP="0021297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2995"/>
          <w:tab w:val="center" w:pos="4819"/>
        </w:tabs>
        <w:overflowPunct/>
        <w:autoSpaceDE/>
        <w:adjustRightInd/>
        <w:spacing w:before="100" w:after="100" w:line="252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bookmarkStart w:id="7" w:name="_Toc37298526"/>
      <w:bookmarkStart w:id="8" w:name="_Toc52749265"/>
      <w:bookmarkStart w:id="9" w:name="_Toc108988290"/>
      <w:bookmarkStart w:id="10" w:name="_Toc29245183"/>
      <w:bookmarkStart w:id="11" w:name="_Toc46502288"/>
      <w:bookmarkEnd w:id="0"/>
      <w:bookmarkEnd w:id="1"/>
      <w:bookmarkEnd w:id="2"/>
      <w:bookmarkEnd w:id="3"/>
      <w:bookmarkEnd w:id="4"/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  <w:bookmarkStart w:id="12" w:name="_Toc518610664"/>
      <w:bookmarkStart w:id="13" w:name="_Toc37153581"/>
      <w:bookmarkStart w:id="14" w:name="_Toc46501735"/>
      <w:bookmarkStart w:id="15" w:name="_Toc46501737"/>
      <w:r>
        <w:rPr>
          <w:rFonts w:eastAsia="Calibri"/>
          <w:bCs/>
          <w:i/>
          <w:sz w:val="22"/>
          <w:szCs w:val="22"/>
          <w:lang w:val="en-US" w:eastAsia="ko-KR"/>
        </w:rPr>
        <w:t>S</w:t>
      </w:r>
      <w:bookmarkEnd w:id="12"/>
      <w:bookmarkEnd w:id="13"/>
      <w:bookmarkEnd w:id="14"/>
      <w:bookmarkEnd w:id="15"/>
    </w:p>
    <w:p w14:paraId="13CEECAA" w14:textId="77777777" w:rsidR="00E0063E" w:rsidRDefault="00E0063E" w:rsidP="00E0063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131065368"/>
      <w:bookmarkStart w:id="17" w:name="_Toc29245223"/>
      <w:bookmarkStart w:id="18" w:name="_Toc37298574"/>
      <w:bookmarkStart w:id="19" w:name="_Toc108988341"/>
      <w:bookmarkStart w:id="20" w:name="_Toc52749313"/>
      <w:bookmarkStart w:id="21" w:name="_Toc46502336"/>
      <w:bookmarkEnd w:id="7"/>
      <w:bookmarkEnd w:id="8"/>
      <w:bookmarkEnd w:id="9"/>
      <w:bookmarkEnd w:id="10"/>
      <w:bookmarkEnd w:id="11"/>
      <w:r>
        <w:rPr>
          <w:rFonts w:ascii="Arial" w:hAnsi="Arial"/>
          <w:sz w:val="28"/>
        </w:rPr>
        <w:t>6.3.</w:t>
      </w:r>
      <w:r>
        <w:rPr>
          <w:rFonts w:ascii="Arial" w:hAnsi="Arial"/>
          <w:sz w:val="28"/>
          <w:lang w:eastAsia="zh-CN"/>
        </w:rPr>
        <w:t>6</w:t>
      </w:r>
      <w:r>
        <w:rPr>
          <w:rFonts w:ascii="Arial" w:hAnsi="Arial"/>
          <w:sz w:val="28"/>
        </w:rPr>
        <w:tab/>
        <w:t>MBS information elements</w:t>
      </w:r>
      <w:bookmarkEnd w:id="16"/>
    </w:p>
    <w:p w14:paraId="0459F8E6" w14:textId="549C9E9F" w:rsidR="00E0063E" w:rsidRDefault="00E0063E" w:rsidP="00E0063E">
      <w:pPr>
        <w:rPr>
          <w:color w:val="FF0000"/>
          <w:lang w:eastAsia="en-US"/>
        </w:rPr>
      </w:pPr>
      <w:bookmarkStart w:id="22" w:name="_Toc131065370"/>
      <w:r>
        <w:rPr>
          <w:color w:val="FF0000"/>
        </w:rPr>
        <w:t>&lt;&lt;unchanged text skipped&gt;&gt;</w:t>
      </w:r>
    </w:p>
    <w:p w14:paraId="0AAE3971" w14:textId="77777777" w:rsidR="00E0063E" w:rsidRDefault="00E0063E" w:rsidP="00E0063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–</w:t>
      </w:r>
      <w:r>
        <w:rPr>
          <w:rFonts w:ascii="Arial" w:hAnsi="Arial"/>
          <w:sz w:val="24"/>
        </w:rPr>
        <w:tab/>
      </w:r>
      <w:r>
        <w:rPr>
          <w:rFonts w:ascii="Arial" w:hAnsi="Arial"/>
          <w:i/>
          <w:sz w:val="24"/>
        </w:rPr>
        <w:t>CFR-</w:t>
      </w:r>
      <w:proofErr w:type="spellStart"/>
      <w:r>
        <w:rPr>
          <w:rFonts w:ascii="Arial" w:hAnsi="Arial"/>
          <w:i/>
          <w:iCs/>
          <w:sz w:val="24"/>
        </w:rPr>
        <w:t>ConfigMCCH</w:t>
      </w:r>
      <w:proofErr w:type="spellEnd"/>
      <w:r>
        <w:rPr>
          <w:rFonts w:ascii="Arial" w:hAnsi="Arial"/>
          <w:i/>
          <w:sz w:val="24"/>
        </w:rPr>
        <w:t>-MTCH</w:t>
      </w:r>
      <w:bookmarkEnd w:id="22"/>
    </w:p>
    <w:p w14:paraId="58DE6C21" w14:textId="77777777" w:rsidR="00E0063E" w:rsidRDefault="00E0063E" w:rsidP="00E0063E">
      <w:r>
        <w:t xml:space="preserve">The IE </w:t>
      </w:r>
      <w:r>
        <w:rPr>
          <w:i/>
          <w:lang w:eastAsia="zh-CN"/>
        </w:rPr>
        <w:t>CFR-</w:t>
      </w:r>
      <w:proofErr w:type="spellStart"/>
      <w:r>
        <w:rPr>
          <w:i/>
          <w:lang w:eastAsia="zh-CN"/>
        </w:rPr>
        <w:t>ConfigMCCH</w:t>
      </w:r>
      <w:proofErr w:type="spellEnd"/>
      <w:r>
        <w:rPr>
          <w:i/>
          <w:lang w:eastAsia="zh-CN"/>
        </w:rPr>
        <w:t xml:space="preserve">-MTCH </w:t>
      </w:r>
      <w:r>
        <w:t>is used to configure the common frequency resource used for MCCH and MTCH reception.</w:t>
      </w:r>
    </w:p>
    <w:p w14:paraId="67E72426" w14:textId="77777777" w:rsidR="00E0063E" w:rsidRDefault="00E0063E" w:rsidP="00E0063E">
      <w:pPr>
        <w:keepNext/>
        <w:keepLines/>
        <w:spacing w:before="60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  <w:lang w:eastAsia="zh-CN"/>
        </w:rPr>
        <w:t>CFR-</w:t>
      </w:r>
      <w:proofErr w:type="spellStart"/>
      <w:r>
        <w:rPr>
          <w:rFonts w:ascii="Arial" w:hAnsi="Arial" w:cs="Arial"/>
          <w:b/>
          <w:i/>
          <w:iCs/>
        </w:rPr>
        <w:t>ConfigMCCH</w:t>
      </w:r>
      <w:proofErr w:type="spellEnd"/>
      <w:r>
        <w:rPr>
          <w:rFonts w:ascii="Arial" w:hAnsi="Arial" w:cs="Arial"/>
          <w:b/>
          <w:bCs/>
          <w:i/>
          <w:iCs/>
          <w:lang w:eastAsia="zh-CN"/>
        </w:rPr>
        <w:t>-MTCH</w:t>
      </w:r>
      <w:r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</w:rPr>
        <w:t>information element</w:t>
      </w:r>
    </w:p>
    <w:p w14:paraId="2962B0CE" w14:textId="77777777" w:rsidR="00E0063E" w:rsidRDefault="00E0063E" w:rsidP="00E006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4A2590FF" w14:textId="77777777" w:rsidR="00E0063E" w:rsidRDefault="00E0063E" w:rsidP="00E006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>
        <w:rPr>
          <w:rFonts w:ascii="Courier New" w:hAnsi="Courier New" w:cs="Courier New"/>
          <w:noProof/>
          <w:color w:val="808080"/>
          <w:sz w:val="16"/>
          <w:lang w:eastAsia="en-GB"/>
        </w:rPr>
        <w:t>-- TAG-CFR-CONFIGMCCH-MTCH-START</w:t>
      </w:r>
    </w:p>
    <w:p w14:paraId="1E386F64" w14:textId="77777777" w:rsidR="00E0063E" w:rsidRDefault="00E0063E" w:rsidP="00E006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6160041" w14:textId="77777777" w:rsidR="00E0063E" w:rsidRDefault="00E0063E" w:rsidP="00E006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>
        <w:rPr>
          <w:rFonts w:ascii="Courier New" w:hAnsi="Courier New" w:cs="Courier New"/>
          <w:noProof/>
          <w:sz w:val="16"/>
          <w:lang w:eastAsia="en-GB"/>
        </w:rPr>
        <w:t xml:space="preserve">CFR-ConfigMCCH-MTCH-r17 ::= </w:t>
      </w:r>
      <w:r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514AEE8" w14:textId="77777777" w:rsidR="00E0063E" w:rsidRDefault="00E0063E" w:rsidP="00E006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>
        <w:rPr>
          <w:rFonts w:ascii="Courier New" w:hAnsi="Courier New" w:cs="Courier New"/>
          <w:noProof/>
          <w:sz w:val="16"/>
          <w:lang w:eastAsia="en-GB"/>
        </w:rPr>
        <w:t xml:space="preserve">    locationAndBandwidthBroadcast-r17          LocationAndBandwidthBroadcast-r17  </w:t>
      </w:r>
      <w:r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 w:cs="Courier New"/>
          <w:noProof/>
          <w:sz w:val="16"/>
          <w:lang w:eastAsia="en-GB"/>
        </w:rPr>
        <w:t xml:space="preserve">,  </w:t>
      </w:r>
      <w:r>
        <w:rPr>
          <w:rFonts w:ascii="Courier New" w:hAnsi="Courier New" w:cs="Courier New"/>
          <w:noProof/>
          <w:color w:val="808080"/>
          <w:sz w:val="16"/>
          <w:lang w:eastAsia="en-GB"/>
        </w:rPr>
        <w:t>-- Need S</w:t>
      </w:r>
    </w:p>
    <w:p w14:paraId="4586C655" w14:textId="77777777" w:rsidR="00E0063E" w:rsidRDefault="00E0063E" w:rsidP="00E006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>
        <w:rPr>
          <w:rFonts w:ascii="Courier New" w:hAnsi="Courier New" w:cs="Courier New"/>
          <w:noProof/>
          <w:sz w:val="16"/>
          <w:lang w:eastAsia="en-GB"/>
        </w:rPr>
        <w:t xml:space="preserve">    pdsch-ConfigMCCH-r17                       PDSCH-ConfigBroadcast-r17          </w:t>
      </w:r>
      <w:r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 w:cs="Courier New"/>
          <w:noProof/>
          <w:sz w:val="16"/>
          <w:lang w:eastAsia="en-GB"/>
        </w:rPr>
        <w:t xml:space="preserve">,  </w:t>
      </w:r>
      <w:r>
        <w:rPr>
          <w:rFonts w:ascii="Courier New" w:hAnsi="Courier New" w:cs="Courier New"/>
          <w:noProof/>
          <w:color w:val="808080"/>
          <w:sz w:val="16"/>
          <w:lang w:eastAsia="en-GB"/>
        </w:rPr>
        <w:t>-- Need S</w:t>
      </w:r>
    </w:p>
    <w:p w14:paraId="5E7392BA" w14:textId="77777777" w:rsidR="00E0063E" w:rsidRDefault="00E0063E" w:rsidP="00E006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>
        <w:rPr>
          <w:rFonts w:ascii="Courier New" w:hAnsi="Courier New" w:cs="Courier New"/>
          <w:noProof/>
          <w:sz w:val="16"/>
          <w:lang w:eastAsia="en-GB"/>
        </w:rPr>
        <w:t xml:space="preserve">    commonControlResourceSetExt-r17            ControlResourceSet                 </w:t>
      </w:r>
      <w:r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 w:cs="Courier New"/>
          <w:noProof/>
          <w:sz w:val="16"/>
          <w:lang w:eastAsia="en-GB"/>
        </w:rPr>
        <w:t xml:space="preserve">   </w:t>
      </w:r>
      <w:r>
        <w:rPr>
          <w:rFonts w:ascii="Courier New" w:hAnsi="Courier New" w:cs="Courier New"/>
          <w:noProof/>
          <w:color w:val="808080"/>
          <w:sz w:val="16"/>
          <w:lang w:eastAsia="en-GB"/>
        </w:rPr>
        <w:t>-- Cond NotSIB1CommonControlResource</w:t>
      </w:r>
    </w:p>
    <w:p w14:paraId="12D0E056" w14:textId="77777777" w:rsidR="00E0063E" w:rsidRDefault="00E0063E" w:rsidP="00E006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>
        <w:rPr>
          <w:rFonts w:ascii="Courier New" w:hAnsi="Courier New" w:cs="Courier New"/>
          <w:noProof/>
          <w:sz w:val="16"/>
          <w:lang w:eastAsia="en-GB"/>
        </w:rPr>
        <w:t>}</w:t>
      </w:r>
    </w:p>
    <w:p w14:paraId="723AF2E5" w14:textId="77777777" w:rsidR="00E0063E" w:rsidRDefault="00E0063E" w:rsidP="00E006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A85291C" w14:textId="77777777" w:rsidR="00E0063E" w:rsidRDefault="00E0063E" w:rsidP="00E006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>
        <w:rPr>
          <w:rFonts w:ascii="Courier New" w:hAnsi="Courier New" w:cs="Courier New"/>
          <w:noProof/>
          <w:sz w:val="16"/>
          <w:lang w:eastAsia="en-GB"/>
        </w:rPr>
        <w:t xml:space="preserve">LocationAndBandwidthBroadcast-r17 ::= </w:t>
      </w:r>
      <w:r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18702FE" w14:textId="77777777" w:rsidR="00E0063E" w:rsidRDefault="00E0063E" w:rsidP="00E006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>
        <w:rPr>
          <w:rFonts w:ascii="Courier New" w:hAnsi="Courier New" w:cs="Courier New"/>
          <w:noProof/>
          <w:sz w:val="16"/>
          <w:lang w:eastAsia="en-GB"/>
        </w:rPr>
        <w:t xml:space="preserve">    sameAsSib1ConfiguredLocationAndBW          </w:t>
      </w:r>
      <w:r>
        <w:rPr>
          <w:rFonts w:ascii="Courier New" w:hAnsi="Courier New" w:cs="Courier New"/>
          <w:noProof/>
          <w:color w:val="993366"/>
          <w:sz w:val="16"/>
          <w:lang w:eastAsia="en-GB"/>
        </w:rPr>
        <w:t>NULL</w:t>
      </w:r>
      <w:r>
        <w:rPr>
          <w:rFonts w:ascii="Courier New" w:hAnsi="Courier New" w:cs="Courier New"/>
          <w:noProof/>
          <w:sz w:val="16"/>
          <w:lang w:eastAsia="en-GB"/>
        </w:rPr>
        <w:t>,</w:t>
      </w:r>
    </w:p>
    <w:p w14:paraId="738AB2B8" w14:textId="77777777" w:rsidR="00E0063E" w:rsidRDefault="00E0063E" w:rsidP="00E006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>
        <w:rPr>
          <w:rFonts w:ascii="Courier New" w:hAnsi="Courier New" w:cs="Courier New"/>
          <w:noProof/>
          <w:sz w:val="16"/>
          <w:lang w:eastAsia="en-GB"/>
        </w:rPr>
        <w:t xml:space="preserve">    locationAndBandwidth                       </w:t>
      </w:r>
      <w:r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>
        <w:rPr>
          <w:rFonts w:ascii="Courier New" w:hAnsi="Courier New" w:cs="Courier New"/>
          <w:noProof/>
          <w:sz w:val="16"/>
          <w:lang w:eastAsia="en-GB"/>
        </w:rPr>
        <w:t xml:space="preserve"> (0..37949)</w:t>
      </w:r>
    </w:p>
    <w:p w14:paraId="2AF744FD" w14:textId="77777777" w:rsidR="00E0063E" w:rsidRDefault="00E0063E" w:rsidP="00E006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>
        <w:rPr>
          <w:rFonts w:ascii="Courier New" w:hAnsi="Courier New" w:cs="Courier New"/>
          <w:noProof/>
          <w:sz w:val="16"/>
          <w:lang w:eastAsia="en-GB"/>
        </w:rPr>
        <w:t>}</w:t>
      </w:r>
    </w:p>
    <w:p w14:paraId="6B1E7965" w14:textId="77777777" w:rsidR="00E0063E" w:rsidRDefault="00E0063E" w:rsidP="00E006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B240F95" w14:textId="77777777" w:rsidR="00E0063E" w:rsidRDefault="00E0063E" w:rsidP="00E006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>
        <w:rPr>
          <w:rFonts w:ascii="Courier New" w:hAnsi="Courier New" w:cs="Courier New"/>
          <w:noProof/>
          <w:color w:val="808080"/>
          <w:sz w:val="16"/>
          <w:lang w:eastAsia="en-GB"/>
        </w:rPr>
        <w:t>-- TAG-CFR-CONFIGMCCH-MTCH-STOP</w:t>
      </w:r>
    </w:p>
    <w:p w14:paraId="01766C39" w14:textId="77777777" w:rsidR="00E0063E" w:rsidRDefault="00E0063E" w:rsidP="00E006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0595443A" w14:textId="77777777" w:rsidR="00F27BEA" w:rsidRPr="00F27BEA" w:rsidRDefault="00F27BEA" w:rsidP="00E0063E">
      <w:pPr>
        <w:rPr>
          <w:rFonts w:eastAsiaTheme="minorEastAsia"/>
        </w:rPr>
      </w:pPr>
    </w:p>
    <w:tbl>
      <w:tblPr>
        <w:tblW w:w="1037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0377"/>
      </w:tblGrid>
      <w:tr w:rsidR="00E0063E" w14:paraId="45CB9D29" w14:textId="77777777" w:rsidTr="00E11A1B">
        <w:trPr>
          <w:cantSplit/>
          <w:tblHeader/>
        </w:trPr>
        <w:tc>
          <w:tcPr>
            <w:tcW w:w="103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34D491" w14:textId="1E208489" w:rsidR="00E0063E" w:rsidRDefault="00E11A1B" w:rsidP="00E11A1B">
            <w:pPr>
              <w:keepNext/>
              <w:keepLines/>
              <w:tabs>
                <w:tab w:val="center" w:pos="6994"/>
                <w:tab w:val="left" w:pos="9620"/>
              </w:tabs>
              <w:spacing w:after="0"/>
              <w:ind w:leftChars="100" w:left="20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lang w:eastAsia="zh-CN"/>
              </w:rPr>
              <w:tab/>
            </w:r>
            <w:r w:rsidR="00E0063E">
              <w:rPr>
                <w:rFonts w:ascii="Arial" w:hAnsi="Arial" w:cs="Arial"/>
                <w:b/>
                <w:i/>
                <w:iCs/>
                <w:sz w:val="18"/>
                <w:lang w:eastAsia="zh-CN"/>
              </w:rPr>
              <w:t>CFR-</w:t>
            </w:r>
            <w:proofErr w:type="spellStart"/>
            <w:r w:rsidR="00E0063E">
              <w:rPr>
                <w:rFonts w:ascii="Arial" w:hAnsi="Arial" w:cs="Arial"/>
                <w:b/>
                <w:i/>
                <w:sz w:val="18"/>
                <w:lang w:eastAsia="sv-SE"/>
              </w:rPr>
              <w:t>ConfigMCCH</w:t>
            </w:r>
            <w:proofErr w:type="spellEnd"/>
            <w:r w:rsidR="00E0063E">
              <w:rPr>
                <w:rFonts w:ascii="Arial" w:hAnsi="Arial" w:cs="Arial"/>
                <w:b/>
                <w:i/>
                <w:iCs/>
                <w:sz w:val="18"/>
                <w:lang w:eastAsia="zh-CN"/>
              </w:rPr>
              <w:t xml:space="preserve">-MTCH </w:t>
            </w:r>
            <w:r w:rsidR="00E0063E">
              <w:rPr>
                <w:rFonts w:ascii="Arial" w:hAnsi="Arial" w:cs="Arial"/>
                <w:b/>
                <w:iCs/>
                <w:sz w:val="18"/>
                <w:lang w:eastAsia="zh-CN"/>
              </w:rPr>
              <w:t>field descriptions</w:t>
            </w:r>
            <w:r>
              <w:rPr>
                <w:rFonts w:ascii="Arial" w:hAnsi="Arial" w:cs="Arial"/>
                <w:b/>
                <w:iCs/>
                <w:sz w:val="18"/>
                <w:lang w:eastAsia="zh-CN"/>
              </w:rPr>
              <w:tab/>
            </w:r>
          </w:p>
        </w:tc>
      </w:tr>
      <w:tr w:rsidR="00E0063E" w14:paraId="7395C2BF" w14:textId="77777777" w:rsidTr="00E11A1B">
        <w:trPr>
          <w:cantSplit/>
          <w:tblHeader/>
        </w:trPr>
        <w:tc>
          <w:tcPr>
            <w:tcW w:w="103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59099C" w14:textId="77777777" w:rsidR="00E0063E" w:rsidRDefault="00E0063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commonControlResourceSetExt</w:t>
            </w:r>
            <w:proofErr w:type="spellEnd"/>
          </w:p>
          <w:p w14:paraId="05D265BD" w14:textId="77777777" w:rsidR="00E0063E" w:rsidRDefault="00E0063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22"/>
                <w:lang w:eastAsia="sv-SE"/>
              </w:rPr>
              <w:t xml:space="preserve">An additional common control resource set which may be configured and used for 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searchSpaceMCCH</w:t>
            </w:r>
            <w:proofErr w:type="spellEnd"/>
            <w:r>
              <w:rPr>
                <w:rFonts w:ascii="Arial" w:hAnsi="Arial" w:cs="Arial"/>
                <w:sz w:val="18"/>
              </w:rPr>
              <w:t>/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searchSpaceMTCH</w:t>
            </w:r>
            <w:proofErr w:type="spellEnd"/>
            <w:r>
              <w:rPr>
                <w:rFonts w:ascii="Arial" w:hAnsi="Arial" w:cs="Arial"/>
                <w:sz w:val="18"/>
                <w:szCs w:val="22"/>
                <w:lang w:eastAsia="sv-SE"/>
              </w:rPr>
              <w:t xml:space="preserve"> or UE-specific search space in the BWP where 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searchSpaceMCCH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is configured</w:t>
            </w:r>
            <w:r>
              <w:rPr>
                <w:rFonts w:ascii="Arial" w:hAnsi="Arial" w:cs="Arial"/>
                <w:sz w:val="18"/>
                <w:szCs w:val="22"/>
                <w:lang w:eastAsia="sv-SE"/>
              </w:rPr>
              <w:t>. It is contained in the bandwidth of the CFR for broadcast.</w:t>
            </w:r>
          </w:p>
        </w:tc>
      </w:tr>
      <w:tr w:rsidR="00E0063E" w14:paraId="2F9E89FA" w14:textId="77777777" w:rsidTr="00E11A1B">
        <w:trPr>
          <w:cantSplit/>
        </w:trPr>
        <w:tc>
          <w:tcPr>
            <w:tcW w:w="103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5D1757" w14:textId="77777777" w:rsidR="00E0063E" w:rsidRDefault="00E0063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locationAndBandwidthBroadcast</w:t>
            </w:r>
            <w:proofErr w:type="spellEnd"/>
          </w:p>
          <w:p w14:paraId="35554B7C" w14:textId="77777777" w:rsidR="00E0063E" w:rsidRDefault="00E0063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Indicates starting PRB and the number of PRBs of CFR used for MCCH and MTCH reception.</w:t>
            </w:r>
          </w:p>
          <w:p w14:paraId="243D9696" w14:textId="6D2231B1" w:rsidR="00E0063E" w:rsidRDefault="00E0063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Value </w:t>
            </w:r>
            <w:r>
              <w:rPr>
                <w:rFonts w:ascii="Arial" w:hAnsi="Arial" w:cs="Arial"/>
                <w:i/>
                <w:sz w:val="18"/>
                <w:lang w:eastAsia="en-GB"/>
              </w:rPr>
              <w:t xml:space="preserve">sameAsSib1ConfiguredLocationAndBW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means the CFR for broadcast has the same location and size as the </w:t>
            </w:r>
            <w:proofErr w:type="spellStart"/>
            <w:r>
              <w:rPr>
                <w:rFonts w:ascii="Arial" w:hAnsi="Arial" w:cs="Arial"/>
                <w:i/>
                <w:sz w:val="18"/>
                <w:lang w:eastAsia="en-GB"/>
              </w:rPr>
              <w:t>locationAndBandwidth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for initial BWP (</w:t>
            </w:r>
            <w:ins w:id="23" w:author="Xiaomi" w:date="2023-08-11T09:02:00Z">
              <w:r w:rsidR="00D57D69">
                <w:rPr>
                  <w:rFonts w:ascii="Arial" w:hAnsi="Arial" w:cs="Arial"/>
                  <w:sz w:val="18"/>
                  <w:lang w:eastAsia="en-GB"/>
                </w:rPr>
                <w:t xml:space="preserve">for </w:t>
              </w:r>
              <w:proofErr w:type="spellStart"/>
              <w:r w:rsidR="00D57D69">
                <w:rPr>
                  <w:rFonts w:ascii="Arial" w:hAnsi="Arial" w:cs="Arial"/>
                  <w:sz w:val="18"/>
                  <w:lang w:eastAsia="en-GB"/>
                </w:rPr>
                <w:t>RedCap</w:t>
              </w:r>
              <w:proofErr w:type="spellEnd"/>
              <w:r w:rsidR="00D57D69">
                <w:rPr>
                  <w:rFonts w:ascii="Arial" w:hAnsi="Arial" w:cs="Arial"/>
                  <w:sz w:val="18"/>
                  <w:lang w:eastAsia="en-GB"/>
                </w:rPr>
                <w:t xml:space="preserve"> UEs </w:t>
              </w:r>
              <w:proofErr w:type="spellStart"/>
              <w:r w:rsidR="00D57D69" w:rsidRPr="004C5666">
                <w:rPr>
                  <w:rFonts w:ascii="Arial" w:hAnsi="Arial" w:cs="Arial"/>
                  <w:i/>
                  <w:sz w:val="18"/>
                  <w:lang w:eastAsia="en-GB"/>
                </w:rPr>
                <w:t>initialDownlinkBWP-RedCap</w:t>
              </w:r>
              <w:proofErr w:type="spellEnd"/>
              <w:r w:rsidR="00D57D69" w:rsidRPr="00E67D14">
                <w:rPr>
                  <w:rFonts w:ascii="Arial" w:hAnsi="Arial" w:cs="Arial" w:hint="eastAsia"/>
                  <w:sz w:val="18"/>
                  <w:lang w:eastAsia="en-GB"/>
                </w:rPr>
                <w:t xml:space="preserve"> </w:t>
              </w:r>
            </w:ins>
            <w:ins w:id="24" w:author="Xiaomi" w:date="2023-08-11T12:30:00Z">
              <w:r w:rsidR="00A02AA6">
                <w:rPr>
                  <w:rFonts w:ascii="Arial" w:hAnsi="Arial" w:cs="Arial"/>
                  <w:sz w:val="18"/>
                  <w:lang w:eastAsia="en-GB"/>
                </w:rPr>
                <w:t xml:space="preserve">if </w:t>
              </w:r>
            </w:ins>
            <w:ins w:id="25" w:author="Xiaomi" w:date="2023-08-11T12:22:00Z">
              <w:r w:rsidR="00AF52BE">
                <w:rPr>
                  <w:rFonts w:ascii="Arial" w:hAnsi="Arial" w:cs="Arial"/>
                  <w:sz w:val="18"/>
                  <w:lang w:eastAsia="en-GB"/>
                </w:rPr>
                <w:t>configured and it</w:t>
              </w:r>
            </w:ins>
            <w:ins w:id="26" w:author="Xiaomi" w:date="2023-08-04T14:30:00Z">
              <w:r w:rsidR="00E11A1B" w:rsidRPr="00E67D14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27" w:author="Xiaomi" w:date="2023-08-04T14:54:00Z">
              <w:r w:rsidR="00DA1749" w:rsidRPr="00E67D14">
                <w:rPr>
                  <w:rFonts w:ascii="Arial" w:hAnsi="Arial" w:cs="Arial"/>
                  <w:sz w:val="18"/>
                  <w:lang w:eastAsia="en-GB"/>
                </w:rPr>
                <w:t>include</w:t>
              </w:r>
            </w:ins>
            <w:ins w:id="28" w:author="Xiaomi" w:date="2023-08-04T14:56:00Z">
              <w:r w:rsidR="00DA1749" w:rsidRPr="00E67D14">
                <w:rPr>
                  <w:rFonts w:ascii="Arial" w:hAnsi="Arial" w:cs="Arial"/>
                  <w:sz w:val="18"/>
                  <w:lang w:eastAsia="en-GB"/>
                </w:rPr>
                <w:t>s</w:t>
              </w:r>
            </w:ins>
            <w:ins w:id="29" w:author="Xiaomi" w:date="2023-08-04T14:54:00Z">
              <w:r w:rsidR="00DA1749" w:rsidRPr="00E67D14">
                <w:rPr>
                  <w:rFonts w:ascii="Arial" w:hAnsi="Arial" w:cs="Arial"/>
                  <w:sz w:val="18"/>
                  <w:lang w:eastAsia="en-GB"/>
                </w:rPr>
                <w:t xml:space="preserve"> CD-SSB and the entire CORESET#</w:t>
              </w:r>
              <w:r w:rsidR="00DA1749" w:rsidRPr="004C5666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  <w:r>
              <w:rPr>
                <w:rFonts w:ascii="Arial" w:hAnsi="Arial" w:cs="Arial"/>
                <w:sz w:val="18"/>
                <w:lang w:eastAsia="en-GB"/>
              </w:rPr>
              <w:t>) configured in SIB1.</w:t>
            </w:r>
          </w:p>
          <w:p w14:paraId="69C6B75B" w14:textId="77777777" w:rsidR="00E0063E" w:rsidRDefault="00E0063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Value </w:t>
            </w:r>
            <w:proofErr w:type="spellStart"/>
            <w:r>
              <w:rPr>
                <w:rFonts w:ascii="Arial" w:hAnsi="Arial" w:cs="Arial"/>
                <w:i/>
                <w:sz w:val="18"/>
                <w:lang w:eastAsia="en-GB"/>
              </w:rPr>
              <w:t>locationAndBandwidth</w:t>
            </w:r>
            <w:proofErr w:type="spellEnd"/>
            <w:r>
              <w:rPr>
                <w:rFonts w:ascii="Arial" w:hAnsi="Arial" w:cs="Arial"/>
                <w:i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en-GB"/>
              </w:rPr>
              <w:t>is used to configure CFR with bandwidth that is larger than and fully contains the bandwidth for the initial DL BWP and CORESET#0 configured in SIB1.</w:t>
            </w:r>
          </w:p>
          <w:p w14:paraId="0775071D" w14:textId="77777777" w:rsidR="00E0063E" w:rsidRDefault="00E0063E">
            <w:pPr>
              <w:keepNext/>
              <w:keepLines/>
              <w:spacing w:after="0"/>
              <w:rPr>
                <w:rFonts w:ascii="等线" w:eastAsia="等线" w:hAnsi="等线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If the field is absent, the CFR for broadcast has the same location and size as CORESET#0.</w:t>
            </w:r>
          </w:p>
        </w:tc>
      </w:tr>
      <w:tr w:rsidR="00E0063E" w14:paraId="07DB0375" w14:textId="77777777" w:rsidTr="00E11A1B">
        <w:trPr>
          <w:cantSplit/>
        </w:trPr>
        <w:tc>
          <w:tcPr>
            <w:tcW w:w="103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1FF643" w14:textId="77777777" w:rsidR="00E0063E" w:rsidRDefault="00E0063E">
            <w:pPr>
              <w:keepNext/>
              <w:keepLines/>
              <w:spacing w:after="0"/>
              <w:rPr>
                <w:rFonts w:ascii="Arial" w:eastAsia="宋体" w:hAnsi="Arial" w:cs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pdsch-ConfigMCCH</w:t>
            </w:r>
            <w:proofErr w:type="spellEnd"/>
          </w:p>
          <w:p w14:paraId="15375C42" w14:textId="77777777" w:rsidR="00E0063E" w:rsidRDefault="00E0063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Indicates PDSCH parameters used for MCCH transmission. If the field is absent, PDSCH parameters used for MCCH are the same as those of PDSCH configuration provided in 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initialDownlinkBWP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in </w:t>
            </w:r>
            <w:r>
              <w:rPr>
                <w:rFonts w:ascii="Arial" w:hAnsi="Arial" w:cs="Arial"/>
                <w:i/>
                <w:sz w:val="18"/>
                <w:lang w:eastAsia="en-GB"/>
              </w:rPr>
              <w:t>SIB1</w:t>
            </w:r>
            <w:r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</w:tbl>
    <w:p w14:paraId="78204ACF" w14:textId="77777777" w:rsidR="00E0063E" w:rsidRDefault="00E0063E" w:rsidP="00E0063E">
      <w:pPr>
        <w:rPr>
          <w:rFonts w:eastAsia="Yu Mincho"/>
        </w:rPr>
      </w:pPr>
    </w:p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6"/>
        <w:gridCol w:w="7499"/>
      </w:tblGrid>
      <w:tr w:rsidR="00E0063E" w14:paraId="3108AC46" w14:textId="77777777" w:rsidTr="00E11A1B">
        <w:trPr>
          <w:trHeight w:val="256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E6F5" w14:textId="77777777" w:rsidR="00E0063E" w:rsidRDefault="00E0063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22"/>
                <w:lang w:eastAsia="sv-SE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ECF0" w14:textId="77777777" w:rsidR="00E0063E" w:rsidRDefault="00E006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E0063E" w14:paraId="6999194A" w14:textId="77777777" w:rsidTr="00E11A1B">
        <w:trPr>
          <w:trHeight w:val="249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C149" w14:textId="77777777" w:rsidR="00E0063E" w:rsidRDefault="00E006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 w:cs="Arial"/>
                <w:i/>
                <w:sz w:val="18"/>
                <w:szCs w:val="22"/>
                <w:lang w:eastAsia="sv-SE"/>
              </w:rPr>
              <w:t>NotSIB1CommonControlResource</w:t>
            </w: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EEC7" w14:textId="77777777" w:rsidR="00E0063E" w:rsidRDefault="00E006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field is optional present in case 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commonControlResourceSet</w:t>
            </w:r>
            <w:proofErr w:type="spellEnd"/>
            <w:r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not configured in SIB1, Need R, otherwise it is </w:t>
            </w:r>
            <w:r>
              <w:rPr>
                <w:rFonts w:ascii="Arial" w:hAnsi="Arial" w:cs="Arial"/>
                <w:sz w:val="18"/>
                <w:szCs w:val="22"/>
                <w:lang w:eastAsia="en-GB"/>
              </w:rPr>
              <w:t>absent</w:t>
            </w:r>
            <w:r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</w:tbl>
    <w:p w14:paraId="6A136D36" w14:textId="0D6F6EAE" w:rsidR="00212975" w:rsidRPr="00E0063E" w:rsidRDefault="00212975" w:rsidP="00E0063E">
      <w:pPr>
        <w:pStyle w:val="5"/>
        <w:ind w:left="0" w:firstLine="0"/>
        <w:rPr>
          <w:rFonts w:eastAsiaTheme="minorEastAsia"/>
          <w:iCs/>
        </w:rPr>
      </w:pPr>
    </w:p>
    <w:p w14:paraId="1278C57D" w14:textId="77777777" w:rsidR="00212975" w:rsidRDefault="00212975" w:rsidP="0021297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djustRightInd/>
        <w:spacing w:before="100" w:after="100" w:line="252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eastAsia="zh-CN"/>
        </w:rPr>
        <w:t>E</w:t>
      </w:r>
      <w:r>
        <w:rPr>
          <w:rFonts w:eastAsia="宋体"/>
          <w:bCs/>
          <w:i/>
          <w:sz w:val="22"/>
          <w:szCs w:val="22"/>
          <w:lang w:val="en-US" w:eastAsia="zh-CN"/>
        </w:rPr>
        <w:t xml:space="preserve">ND OF </w:t>
      </w:r>
      <w:r>
        <w:rPr>
          <w:rFonts w:eastAsia="Calibri"/>
          <w:bCs/>
          <w:i/>
          <w:sz w:val="22"/>
          <w:szCs w:val="22"/>
          <w:lang w:val="en-US" w:eastAsia="ko-KR"/>
        </w:rPr>
        <w:t>CHANGES</w:t>
      </w:r>
    </w:p>
    <w:bookmarkEnd w:id="17"/>
    <w:bookmarkEnd w:id="18"/>
    <w:bookmarkEnd w:id="19"/>
    <w:bookmarkEnd w:id="20"/>
    <w:bookmarkEnd w:id="21"/>
    <w:p w14:paraId="3E518E24" w14:textId="77777777" w:rsidR="00212975" w:rsidRDefault="00212975" w:rsidP="00212975">
      <w:pPr>
        <w:pStyle w:val="NO"/>
        <w:ind w:left="0" w:firstLine="0"/>
      </w:pPr>
    </w:p>
    <w:sectPr w:rsidR="00212975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8CDB8" w14:textId="77777777" w:rsidR="004551FC" w:rsidRDefault="004551FC">
      <w:pPr>
        <w:spacing w:after="0" w:line="240" w:lineRule="auto"/>
      </w:pPr>
      <w:r>
        <w:separator/>
      </w:r>
    </w:p>
  </w:endnote>
  <w:endnote w:type="continuationSeparator" w:id="0">
    <w:p w14:paraId="5060A1EB" w14:textId="77777777" w:rsidR="004551FC" w:rsidRDefault="00455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8A0A5" w14:textId="77777777" w:rsidR="003B15D8" w:rsidRDefault="003B15D8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FE2EE" w14:textId="77777777" w:rsidR="004551FC" w:rsidRDefault="004551FC">
      <w:pPr>
        <w:spacing w:after="0" w:line="240" w:lineRule="auto"/>
      </w:pPr>
      <w:r>
        <w:separator/>
      </w:r>
    </w:p>
  </w:footnote>
  <w:footnote w:type="continuationSeparator" w:id="0">
    <w:p w14:paraId="7718B30B" w14:textId="77777777" w:rsidR="004551FC" w:rsidRDefault="00455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8A0A0" w14:textId="77777777" w:rsidR="003B15D8" w:rsidRDefault="003B15D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8A0A2" w14:textId="30A3D663" w:rsidR="003B15D8" w:rsidRDefault="003B15D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E28A0A4" w14:textId="77777777" w:rsidR="003B15D8" w:rsidRDefault="003B15D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A919A0"/>
    <w:multiLevelType w:val="hybridMultilevel"/>
    <w:tmpl w:val="AB42B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6914CC"/>
    <w:multiLevelType w:val="multilevel"/>
    <w:tmpl w:val="4C6914CC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549B7EF8"/>
    <w:multiLevelType w:val="hybridMultilevel"/>
    <w:tmpl w:val="02AE1B4E"/>
    <w:lvl w:ilvl="0" w:tplc="0B10B64C">
      <w:start w:val="1"/>
      <w:numFmt w:val="decimal"/>
      <w:lvlText w:val="%1)"/>
      <w:lvlJc w:val="left"/>
      <w:pPr>
        <w:ind w:left="360" w:hanging="360"/>
      </w:pPr>
      <w:rPr>
        <w:rFonts w:eastAsia="Batang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9B7473"/>
    <w:multiLevelType w:val="multilevel"/>
    <w:tmpl w:val="559B7473"/>
    <w:lvl w:ilvl="0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EE65586"/>
    <w:multiLevelType w:val="multilevel"/>
    <w:tmpl w:val="5EE65586"/>
    <w:lvl w:ilvl="0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930"/>
    <w:rsid w:val="0000194F"/>
    <w:rsid w:val="00002E7F"/>
    <w:rsid w:val="00003405"/>
    <w:rsid w:val="00003473"/>
    <w:rsid w:val="000103A3"/>
    <w:rsid w:val="00011709"/>
    <w:rsid w:val="00013441"/>
    <w:rsid w:val="00014033"/>
    <w:rsid w:val="0001684E"/>
    <w:rsid w:val="000207DD"/>
    <w:rsid w:val="000214C9"/>
    <w:rsid w:val="0002347F"/>
    <w:rsid w:val="000266E9"/>
    <w:rsid w:val="000322A7"/>
    <w:rsid w:val="00033397"/>
    <w:rsid w:val="000337C5"/>
    <w:rsid w:val="0003466D"/>
    <w:rsid w:val="00037A65"/>
    <w:rsid w:val="00040095"/>
    <w:rsid w:val="00041183"/>
    <w:rsid w:val="00042136"/>
    <w:rsid w:val="000429B3"/>
    <w:rsid w:val="00044640"/>
    <w:rsid w:val="000510EB"/>
    <w:rsid w:val="00051834"/>
    <w:rsid w:val="00052D3B"/>
    <w:rsid w:val="00054A22"/>
    <w:rsid w:val="000557B9"/>
    <w:rsid w:val="0005767F"/>
    <w:rsid w:val="00060BAD"/>
    <w:rsid w:val="0006130D"/>
    <w:rsid w:val="00064CA4"/>
    <w:rsid w:val="000655A6"/>
    <w:rsid w:val="00065BE2"/>
    <w:rsid w:val="00066ABC"/>
    <w:rsid w:val="0007234E"/>
    <w:rsid w:val="000724B8"/>
    <w:rsid w:val="0007346B"/>
    <w:rsid w:val="00074950"/>
    <w:rsid w:val="00080512"/>
    <w:rsid w:val="00080862"/>
    <w:rsid w:val="00080CCC"/>
    <w:rsid w:val="000813AC"/>
    <w:rsid w:val="00083CFF"/>
    <w:rsid w:val="0009023C"/>
    <w:rsid w:val="00096453"/>
    <w:rsid w:val="00097099"/>
    <w:rsid w:val="000978EB"/>
    <w:rsid w:val="00097EB8"/>
    <w:rsid w:val="00097F85"/>
    <w:rsid w:val="000A3F2E"/>
    <w:rsid w:val="000A75FE"/>
    <w:rsid w:val="000B2B8F"/>
    <w:rsid w:val="000B2D3B"/>
    <w:rsid w:val="000B2E3D"/>
    <w:rsid w:val="000B3902"/>
    <w:rsid w:val="000B398F"/>
    <w:rsid w:val="000B3E9F"/>
    <w:rsid w:val="000B757F"/>
    <w:rsid w:val="000C57AE"/>
    <w:rsid w:val="000C66B9"/>
    <w:rsid w:val="000C7E3C"/>
    <w:rsid w:val="000D15F9"/>
    <w:rsid w:val="000D4AC1"/>
    <w:rsid w:val="000D58AB"/>
    <w:rsid w:val="000D6128"/>
    <w:rsid w:val="000D684D"/>
    <w:rsid w:val="000D7FAA"/>
    <w:rsid w:val="000E10FE"/>
    <w:rsid w:val="000E4007"/>
    <w:rsid w:val="000E45DC"/>
    <w:rsid w:val="000E5A03"/>
    <w:rsid w:val="000E654D"/>
    <w:rsid w:val="000E6888"/>
    <w:rsid w:val="000E6CAC"/>
    <w:rsid w:val="000F2F4F"/>
    <w:rsid w:val="000F4808"/>
    <w:rsid w:val="000F60D4"/>
    <w:rsid w:val="000F73B3"/>
    <w:rsid w:val="001001AD"/>
    <w:rsid w:val="00101CB7"/>
    <w:rsid w:val="00101D0E"/>
    <w:rsid w:val="00102DF1"/>
    <w:rsid w:val="00102E72"/>
    <w:rsid w:val="00103331"/>
    <w:rsid w:val="001040DA"/>
    <w:rsid w:val="001054F6"/>
    <w:rsid w:val="00105DF1"/>
    <w:rsid w:val="001163F9"/>
    <w:rsid w:val="0011650C"/>
    <w:rsid w:val="001175F0"/>
    <w:rsid w:val="00117819"/>
    <w:rsid w:val="001225AB"/>
    <w:rsid w:val="00124782"/>
    <w:rsid w:val="00125A11"/>
    <w:rsid w:val="001263B6"/>
    <w:rsid w:val="00126499"/>
    <w:rsid w:val="00130265"/>
    <w:rsid w:val="0013062B"/>
    <w:rsid w:val="001334FB"/>
    <w:rsid w:val="00135253"/>
    <w:rsid w:val="00142E74"/>
    <w:rsid w:val="00145AA5"/>
    <w:rsid w:val="00151F40"/>
    <w:rsid w:val="00153174"/>
    <w:rsid w:val="001611E3"/>
    <w:rsid w:val="001652E3"/>
    <w:rsid w:val="0016595F"/>
    <w:rsid w:val="00166C51"/>
    <w:rsid w:val="00170FDC"/>
    <w:rsid w:val="001712BC"/>
    <w:rsid w:val="00181F97"/>
    <w:rsid w:val="00183091"/>
    <w:rsid w:val="001847E5"/>
    <w:rsid w:val="00185F0D"/>
    <w:rsid w:val="00186B22"/>
    <w:rsid w:val="00190D70"/>
    <w:rsid w:val="00193AE5"/>
    <w:rsid w:val="00194DB7"/>
    <w:rsid w:val="0019626E"/>
    <w:rsid w:val="00196734"/>
    <w:rsid w:val="001A0F83"/>
    <w:rsid w:val="001A1F70"/>
    <w:rsid w:val="001A5676"/>
    <w:rsid w:val="001A5A6A"/>
    <w:rsid w:val="001A6078"/>
    <w:rsid w:val="001B259E"/>
    <w:rsid w:val="001B3DB2"/>
    <w:rsid w:val="001B4D4B"/>
    <w:rsid w:val="001B4FA3"/>
    <w:rsid w:val="001B635F"/>
    <w:rsid w:val="001C0CEA"/>
    <w:rsid w:val="001C3EEB"/>
    <w:rsid w:val="001D02C2"/>
    <w:rsid w:val="001D046B"/>
    <w:rsid w:val="001D253B"/>
    <w:rsid w:val="001D7CE4"/>
    <w:rsid w:val="001E25CB"/>
    <w:rsid w:val="001E6944"/>
    <w:rsid w:val="001F1013"/>
    <w:rsid w:val="001F168B"/>
    <w:rsid w:val="001F19EA"/>
    <w:rsid w:val="001F4074"/>
    <w:rsid w:val="001F60F2"/>
    <w:rsid w:val="001F64EA"/>
    <w:rsid w:val="001F7388"/>
    <w:rsid w:val="001F7E67"/>
    <w:rsid w:val="00201E78"/>
    <w:rsid w:val="0020266A"/>
    <w:rsid w:val="00202D12"/>
    <w:rsid w:val="00211C6B"/>
    <w:rsid w:val="00212975"/>
    <w:rsid w:val="00220ADF"/>
    <w:rsid w:val="00221BFC"/>
    <w:rsid w:val="002225DA"/>
    <w:rsid w:val="0022489B"/>
    <w:rsid w:val="002253BE"/>
    <w:rsid w:val="0022611B"/>
    <w:rsid w:val="00226520"/>
    <w:rsid w:val="0022671A"/>
    <w:rsid w:val="00230077"/>
    <w:rsid w:val="00231EA4"/>
    <w:rsid w:val="002347A2"/>
    <w:rsid w:val="0023585B"/>
    <w:rsid w:val="00237655"/>
    <w:rsid w:val="0023779A"/>
    <w:rsid w:val="00240767"/>
    <w:rsid w:val="00242C18"/>
    <w:rsid w:val="00242EBF"/>
    <w:rsid w:val="00244EA8"/>
    <w:rsid w:val="002502CD"/>
    <w:rsid w:val="002562A7"/>
    <w:rsid w:val="002562C9"/>
    <w:rsid w:val="00257752"/>
    <w:rsid w:val="00262C33"/>
    <w:rsid w:val="00265F20"/>
    <w:rsid w:val="0026610C"/>
    <w:rsid w:val="002663BF"/>
    <w:rsid w:val="00271A0D"/>
    <w:rsid w:val="0027658A"/>
    <w:rsid w:val="00276928"/>
    <w:rsid w:val="00276AAD"/>
    <w:rsid w:val="002816FD"/>
    <w:rsid w:val="002835AD"/>
    <w:rsid w:val="00284C98"/>
    <w:rsid w:val="00287E6A"/>
    <w:rsid w:val="00290878"/>
    <w:rsid w:val="002914B0"/>
    <w:rsid w:val="00291F0A"/>
    <w:rsid w:val="0029223F"/>
    <w:rsid w:val="00296821"/>
    <w:rsid w:val="002A4D61"/>
    <w:rsid w:val="002A5F67"/>
    <w:rsid w:val="002A614C"/>
    <w:rsid w:val="002B00BF"/>
    <w:rsid w:val="002B0FBC"/>
    <w:rsid w:val="002C0F7C"/>
    <w:rsid w:val="002C272A"/>
    <w:rsid w:val="002C562F"/>
    <w:rsid w:val="002D05EA"/>
    <w:rsid w:val="002D091F"/>
    <w:rsid w:val="002D2A6E"/>
    <w:rsid w:val="002D4798"/>
    <w:rsid w:val="002E7C16"/>
    <w:rsid w:val="002F004B"/>
    <w:rsid w:val="002F5363"/>
    <w:rsid w:val="00301411"/>
    <w:rsid w:val="00304102"/>
    <w:rsid w:val="0031025A"/>
    <w:rsid w:val="003116B8"/>
    <w:rsid w:val="00316B4A"/>
    <w:rsid w:val="00317169"/>
    <w:rsid w:val="003172DC"/>
    <w:rsid w:val="00320741"/>
    <w:rsid w:val="00320FC7"/>
    <w:rsid w:val="003218F0"/>
    <w:rsid w:val="003224E5"/>
    <w:rsid w:val="0032622C"/>
    <w:rsid w:val="00326A8B"/>
    <w:rsid w:val="00326BC5"/>
    <w:rsid w:val="003353DC"/>
    <w:rsid w:val="00335B54"/>
    <w:rsid w:val="0034120F"/>
    <w:rsid w:val="00342093"/>
    <w:rsid w:val="0034524A"/>
    <w:rsid w:val="00345DC5"/>
    <w:rsid w:val="00345DF1"/>
    <w:rsid w:val="00347E84"/>
    <w:rsid w:val="00351A9F"/>
    <w:rsid w:val="00351EC8"/>
    <w:rsid w:val="00351FF4"/>
    <w:rsid w:val="003534AF"/>
    <w:rsid w:val="00353DC4"/>
    <w:rsid w:val="00354227"/>
    <w:rsid w:val="0035462D"/>
    <w:rsid w:val="00354E8A"/>
    <w:rsid w:val="00355653"/>
    <w:rsid w:val="00355F77"/>
    <w:rsid w:val="00361356"/>
    <w:rsid w:val="00364FF4"/>
    <w:rsid w:val="003727DB"/>
    <w:rsid w:val="0038211D"/>
    <w:rsid w:val="00382342"/>
    <w:rsid w:val="00384B68"/>
    <w:rsid w:val="0038527D"/>
    <w:rsid w:val="00387A75"/>
    <w:rsid w:val="00392324"/>
    <w:rsid w:val="00395335"/>
    <w:rsid w:val="003A0D85"/>
    <w:rsid w:val="003A275D"/>
    <w:rsid w:val="003A366A"/>
    <w:rsid w:val="003A571E"/>
    <w:rsid w:val="003A7767"/>
    <w:rsid w:val="003B09DB"/>
    <w:rsid w:val="003B15D8"/>
    <w:rsid w:val="003B2D34"/>
    <w:rsid w:val="003B4290"/>
    <w:rsid w:val="003B6A78"/>
    <w:rsid w:val="003C0E8B"/>
    <w:rsid w:val="003C3971"/>
    <w:rsid w:val="003C79CB"/>
    <w:rsid w:val="003D1916"/>
    <w:rsid w:val="003D1C2A"/>
    <w:rsid w:val="003D216F"/>
    <w:rsid w:val="003D2F94"/>
    <w:rsid w:val="003D626B"/>
    <w:rsid w:val="003D7C3E"/>
    <w:rsid w:val="003E1722"/>
    <w:rsid w:val="003E3075"/>
    <w:rsid w:val="003E3BD2"/>
    <w:rsid w:val="003E70C7"/>
    <w:rsid w:val="003F48FC"/>
    <w:rsid w:val="003F5604"/>
    <w:rsid w:val="003F5942"/>
    <w:rsid w:val="00404D65"/>
    <w:rsid w:val="00406222"/>
    <w:rsid w:val="004142E8"/>
    <w:rsid w:val="004165E3"/>
    <w:rsid w:val="00430603"/>
    <w:rsid w:val="00430C79"/>
    <w:rsid w:val="00433A28"/>
    <w:rsid w:val="004348B3"/>
    <w:rsid w:val="00435444"/>
    <w:rsid w:val="0044287D"/>
    <w:rsid w:val="00444E5C"/>
    <w:rsid w:val="00445F1D"/>
    <w:rsid w:val="004471F6"/>
    <w:rsid w:val="0045119A"/>
    <w:rsid w:val="00453AE2"/>
    <w:rsid w:val="004551FC"/>
    <w:rsid w:val="00457E77"/>
    <w:rsid w:val="00460CD0"/>
    <w:rsid w:val="00460ECA"/>
    <w:rsid w:val="0046185C"/>
    <w:rsid w:val="00461FB3"/>
    <w:rsid w:val="0046218E"/>
    <w:rsid w:val="00464005"/>
    <w:rsid w:val="00466361"/>
    <w:rsid w:val="00466E1F"/>
    <w:rsid w:val="00466F50"/>
    <w:rsid w:val="00471738"/>
    <w:rsid w:val="00476DB0"/>
    <w:rsid w:val="004774C9"/>
    <w:rsid w:val="00477714"/>
    <w:rsid w:val="00482F33"/>
    <w:rsid w:val="00484955"/>
    <w:rsid w:val="00484D77"/>
    <w:rsid w:val="00485FD3"/>
    <w:rsid w:val="00486707"/>
    <w:rsid w:val="00487DDA"/>
    <w:rsid w:val="00492511"/>
    <w:rsid w:val="00492745"/>
    <w:rsid w:val="00492C41"/>
    <w:rsid w:val="004933DB"/>
    <w:rsid w:val="004A05FF"/>
    <w:rsid w:val="004A1082"/>
    <w:rsid w:val="004A3A83"/>
    <w:rsid w:val="004A64C6"/>
    <w:rsid w:val="004A684F"/>
    <w:rsid w:val="004A7478"/>
    <w:rsid w:val="004A7C72"/>
    <w:rsid w:val="004B1915"/>
    <w:rsid w:val="004B1B60"/>
    <w:rsid w:val="004B59B8"/>
    <w:rsid w:val="004B6802"/>
    <w:rsid w:val="004C1606"/>
    <w:rsid w:val="004C260B"/>
    <w:rsid w:val="004C3EB2"/>
    <w:rsid w:val="004C49CB"/>
    <w:rsid w:val="004C5666"/>
    <w:rsid w:val="004D049B"/>
    <w:rsid w:val="004D09C0"/>
    <w:rsid w:val="004D2EBB"/>
    <w:rsid w:val="004D32E3"/>
    <w:rsid w:val="004D3578"/>
    <w:rsid w:val="004D6533"/>
    <w:rsid w:val="004D7DF4"/>
    <w:rsid w:val="004E0FC6"/>
    <w:rsid w:val="004E213A"/>
    <w:rsid w:val="004E3915"/>
    <w:rsid w:val="004E3C84"/>
    <w:rsid w:val="004F1C5C"/>
    <w:rsid w:val="004F2510"/>
    <w:rsid w:val="004F59C3"/>
    <w:rsid w:val="00501D34"/>
    <w:rsid w:val="005052C5"/>
    <w:rsid w:val="00506361"/>
    <w:rsid w:val="00510B95"/>
    <w:rsid w:val="00513C3E"/>
    <w:rsid w:val="00513E51"/>
    <w:rsid w:val="005219EA"/>
    <w:rsid w:val="005229F5"/>
    <w:rsid w:val="00526238"/>
    <w:rsid w:val="00526D4B"/>
    <w:rsid w:val="0053276D"/>
    <w:rsid w:val="005334B3"/>
    <w:rsid w:val="005402A8"/>
    <w:rsid w:val="00540D95"/>
    <w:rsid w:val="00540E23"/>
    <w:rsid w:val="00541390"/>
    <w:rsid w:val="00543E6C"/>
    <w:rsid w:val="005442FA"/>
    <w:rsid w:val="005464D2"/>
    <w:rsid w:val="00550EF9"/>
    <w:rsid w:val="0055498D"/>
    <w:rsid w:val="00562431"/>
    <w:rsid w:val="00565087"/>
    <w:rsid w:val="005666E4"/>
    <w:rsid w:val="00575BE9"/>
    <w:rsid w:val="005809EC"/>
    <w:rsid w:val="005816C9"/>
    <w:rsid w:val="00581D2A"/>
    <w:rsid w:val="005821A1"/>
    <w:rsid w:val="00584C12"/>
    <w:rsid w:val="00586324"/>
    <w:rsid w:val="00586FF8"/>
    <w:rsid w:val="005917C7"/>
    <w:rsid w:val="00592E67"/>
    <w:rsid w:val="005957A5"/>
    <w:rsid w:val="00597994"/>
    <w:rsid w:val="005A00D5"/>
    <w:rsid w:val="005A1596"/>
    <w:rsid w:val="005A7553"/>
    <w:rsid w:val="005B175F"/>
    <w:rsid w:val="005B1E32"/>
    <w:rsid w:val="005B2DD1"/>
    <w:rsid w:val="005B49A7"/>
    <w:rsid w:val="005B517C"/>
    <w:rsid w:val="005B6602"/>
    <w:rsid w:val="005B79F6"/>
    <w:rsid w:val="005C436F"/>
    <w:rsid w:val="005D06AC"/>
    <w:rsid w:val="005D2E01"/>
    <w:rsid w:val="005D5EF5"/>
    <w:rsid w:val="005D677A"/>
    <w:rsid w:val="005D6795"/>
    <w:rsid w:val="005D7F23"/>
    <w:rsid w:val="005E3D76"/>
    <w:rsid w:val="005E4B4F"/>
    <w:rsid w:val="005E4B66"/>
    <w:rsid w:val="005E5401"/>
    <w:rsid w:val="005F0CB9"/>
    <w:rsid w:val="005F7D21"/>
    <w:rsid w:val="00600777"/>
    <w:rsid w:val="00601DCC"/>
    <w:rsid w:val="00603062"/>
    <w:rsid w:val="0061358F"/>
    <w:rsid w:val="00614982"/>
    <w:rsid w:val="00614FDF"/>
    <w:rsid w:val="00622E44"/>
    <w:rsid w:val="00624515"/>
    <w:rsid w:val="00625BC2"/>
    <w:rsid w:val="00630F5E"/>
    <w:rsid w:val="00632D9D"/>
    <w:rsid w:val="006359AE"/>
    <w:rsid w:val="006405E8"/>
    <w:rsid w:val="00647E4B"/>
    <w:rsid w:val="0065406D"/>
    <w:rsid w:val="00656139"/>
    <w:rsid w:val="0066058F"/>
    <w:rsid w:val="006614A5"/>
    <w:rsid w:val="0066168F"/>
    <w:rsid w:val="00663D5F"/>
    <w:rsid w:val="00665791"/>
    <w:rsid w:val="006662FD"/>
    <w:rsid w:val="00670473"/>
    <w:rsid w:val="006730C8"/>
    <w:rsid w:val="0067394B"/>
    <w:rsid w:val="00673ABE"/>
    <w:rsid w:val="00675C66"/>
    <w:rsid w:val="006764D8"/>
    <w:rsid w:val="006839B4"/>
    <w:rsid w:val="006847B5"/>
    <w:rsid w:val="00691344"/>
    <w:rsid w:val="006947F7"/>
    <w:rsid w:val="006A043E"/>
    <w:rsid w:val="006A18DE"/>
    <w:rsid w:val="006A4865"/>
    <w:rsid w:val="006A78D1"/>
    <w:rsid w:val="006B3930"/>
    <w:rsid w:val="006B3C6B"/>
    <w:rsid w:val="006C039F"/>
    <w:rsid w:val="006C24D4"/>
    <w:rsid w:val="006C3664"/>
    <w:rsid w:val="006C3D0C"/>
    <w:rsid w:val="006C4D36"/>
    <w:rsid w:val="006C6425"/>
    <w:rsid w:val="006C6AC0"/>
    <w:rsid w:val="006C739A"/>
    <w:rsid w:val="006C76FB"/>
    <w:rsid w:val="006C788A"/>
    <w:rsid w:val="006D00F3"/>
    <w:rsid w:val="006D2A3E"/>
    <w:rsid w:val="006D37C4"/>
    <w:rsid w:val="006E0D84"/>
    <w:rsid w:val="006E269E"/>
    <w:rsid w:val="006E33F5"/>
    <w:rsid w:val="006E3ABA"/>
    <w:rsid w:val="006E3E04"/>
    <w:rsid w:val="006F4BB0"/>
    <w:rsid w:val="006F5814"/>
    <w:rsid w:val="006F721B"/>
    <w:rsid w:val="006F770F"/>
    <w:rsid w:val="006F7D16"/>
    <w:rsid w:val="0070016D"/>
    <w:rsid w:val="00701CF2"/>
    <w:rsid w:val="00702019"/>
    <w:rsid w:val="00703729"/>
    <w:rsid w:val="007142F3"/>
    <w:rsid w:val="00717EF5"/>
    <w:rsid w:val="007207D6"/>
    <w:rsid w:val="00724F22"/>
    <w:rsid w:val="00725879"/>
    <w:rsid w:val="00726E00"/>
    <w:rsid w:val="007304A2"/>
    <w:rsid w:val="00731585"/>
    <w:rsid w:val="00733174"/>
    <w:rsid w:val="0073469D"/>
    <w:rsid w:val="00734A5B"/>
    <w:rsid w:val="0074230B"/>
    <w:rsid w:val="00743E63"/>
    <w:rsid w:val="00744E76"/>
    <w:rsid w:val="00750066"/>
    <w:rsid w:val="00750C52"/>
    <w:rsid w:val="00753A1C"/>
    <w:rsid w:val="00754B31"/>
    <w:rsid w:val="007552BE"/>
    <w:rsid w:val="0075587B"/>
    <w:rsid w:val="007562C5"/>
    <w:rsid w:val="007564B6"/>
    <w:rsid w:val="00760032"/>
    <w:rsid w:val="00765149"/>
    <w:rsid w:val="007714AF"/>
    <w:rsid w:val="00771810"/>
    <w:rsid w:val="00771E3F"/>
    <w:rsid w:val="00772BC0"/>
    <w:rsid w:val="00775DA5"/>
    <w:rsid w:val="00781F0F"/>
    <w:rsid w:val="00790E1C"/>
    <w:rsid w:val="00793266"/>
    <w:rsid w:val="007968F0"/>
    <w:rsid w:val="007A0EFA"/>
    <w:rsid w:val="007A19C8"/>
    <w:rsid w:val="007A2C3B"/>
    <w:rsid w:val="007A37CA"/>
    <w:rsid w:val="007A46B9"/>
    <w:rsid w:val="007A559E"/>
    <w:rsid w:val="007A6231"/>
    <w:rsid w:val="007B1776"/>
    <w:rsid w:val="007B2B00"/>
    <w:rsid w:val="007B3C66"/>
    <w:rsid w:val="007B4D42"/>
    <w:rsid w:val="007B4D92"/>
    <w:rsid w:val="007B5184"/>
    <w:rsid w:val="007C050D"/>
    <w:rsid w:val="007C1CAE"/>
    <w:rsid w:val="007C304E"/>
    <w:rsid w:val="007C40CB"/>
    <w:rsid w:val="007C4321"/>
    <w:rsid w:val="007D073C"/>
    <w:rsid w:val="007D0853"/>
    <w:rsid w:val="007D1404"/>
    <w:rsid w:val="007D2CA6"/>
    <w:rsid w:val="007D3F7E"/>
    <w:rsid w:val="007D7859"/>
    <w:rsid w:val="007E1DE2"/>
    <w:rsid w:val="007E2457"/>
    <w:rsid w:val="007E4F0E"/>
    <w:rsid w:val="007E4F5F"/>
    <w:rsid w:val="007E66CE"/>
    <w:rsid w:val="007E7AEA"/>
    <w:rsid w:val="007F1498"/>
    <w:rsid w:val="007F18A2"/>
    <w:rsid w:val="007F66D9"/>
    <w:rsid w:val="007F7C88"/>
    <w:rsid w:val="00800A0A"/>
    <w:rsid w:val="00802669"/>
    <w:rsid w:val="008028A4"/>
    <w:rsid w:val="00803105"/>
    <w:rsid w:val="00813130"/>
    <w:rsid w:val="008133A4"/>
    <w:rsid w:val="00814442"/>
    <w:rsid w:val="00821AB8"/>
    <w:rsid w:val="0082679C"/>
    <w:rsid w:val="0082712B"/>
    <w:rsid w:val="00827E52"/>
    <w:rsid w:val="00830848"/>
    <w:rsid w:val="008324E3"/>
    <w:rsid w:val="008332AB"/>
    <w:rsid w:val="008345B6"/>
    <w:rsid w:val="00835120"/>
    <w:rsid w:val="0084101D"/>
    <w:rsid w:val="00841AD7"/>
    <w:rsid w:val="00842641"/>
    <w:rsid w:val="00843BCC"/>
    <w:rsid w:val="00851A36"/>
    <w:rsid w:val="00851B4A"/>
    <w:rsid w:val="008529E2"/>
    <w:rsid w:val="00852CB4"/>
    <w:rsid w:val="008542E2"/>
    <w:rsid w:val="008550F4"/>
    <w:rsid w:val="00856F90"/>
    <w:rsid w:val="00857A57"/>
    <w:rsid w:val="00860BDD"/>
    <w:rsid w:val="00862ED4"/>
    <w:rsid w:val="0086470D"/>
    <w:rsid w:val="00864893"/>
    <w:rsid w:val="00866A91"/>
    <w:rsid w:val="00870137"/>
    <w:rsid w:val="00870D33"/>
    <w:rsid w:val="00870E2A"/>
    <w:rsid w:val="008715D0"/>
    <w:rsid w:val="00874315"/>
    <w:rsid w:val="00875137"/>
    <w:rsid w:val="00875BC6"/>
    <w:rsid w:val="008768CA"/>
    <w:rsid w:val="0088360E"/>
    <w:rsid w:val="0088554C"/>
    <w:rsid w:val="00890DF2"/>
    <w:rsid w:val="008912E6"/>
    <w:rsid w:val="008942D6"/>
    <w:rsid w:val="00897BA8"/>
    <w:rsid w:val="008A07D8"/>
    <w:rsid w:val="008A1BDC"/>
    <w:rsid w:val="008A30A5"/>
    <w:rsid w:val="008A427E"/>
    <w:rsid w:val="008A62B5"/>
    <w:rsid w:val="008A7ECE"/>
    <w:rsid w:val="008B0E80"/>
    <w:rsid w:val="008B0FBD"/>
    <w:rsid w:val="008B1BB3"/>
    <w:rsid w:val="008B5326"/>
    <w:rsid w:val="008B5670"/>
    <w:rsid w:val="008B5B80"/>
    <w:rsid w:val="008B7180"/>
    <w:rsid w:val="008C12DF"/>
    <w:rsid w:val="008C1610"/>
    <w:rsid w:val="008C3B3C"/>
    <w:rsid w:val="008C521F"/>
    <w:rsid w:val="008C54F4"/>
    <w:rsid w:val="008D07C9"/>
    <w:rsid w:val="008D0F02"/>
    <w:rsid w:val="008D4393"/>
    <w:rsid w:val="008D62BB"/>
    <w:rsid w:val="008D7CA8"/>
    <w:rsid w:val="008E0BD9"/>
    <w:rsid w:val="008E10B3"/>
    <w:rsid w:val="008E1185"/>
    <w:rsid w:val="008E233F"/>
    <w:rsid w:val="008E4174"/>
    <w:rsid w:val="008E466C"/>
    <w:rsid w:val="008E48A6"/>
    <w:rsid w:val="008E62E3"/>
    <w:rsid w:val="008F0881"/>
    <w:rsid w:val="008F0A19"/>
    <w:rsid w:val="008F18C6"/>
    <w:rsid w:val="008F18E8"/>
    <w:rsid w:val="008F33FE"/>
    <w:rsid w:val="008F7CC3"/>
    <w:rsid w:val="00901D73"/>
    <w:rsid w:val="0090271F"/>
    <w:rsid w:val="00902DB2"/>
    <w:rsid w:val="00902E23"/>
    <w:rsid w:val="009031F4"/>
    <w:rsid w:val="00905248"/>
    <w:rsid w:val="0090576C"/>
    <w:rsid w:val="00906696"/>
    <w:rsid w:val="009074F4"/>
    <w:rsid w:val="0090793D"/>
    <w:rsid w:val="00912632"/>
    <w:rsid w:val="0091348E"/>
    <w:rsid w:val="009151B4"/>
    <w:rsid w:val="00916FC1"/>
    <w:rsid w:val="00917059"/>
    <w:rsid w:val="009204FD"/>
    <w:rsid w:val="00921B17"/>
    <w:rsid w:val="00924776"/>
    <w:rsid w:val="00924FDF"/>
    <w:rsid w:val="0092599B"/>
    <w:rsid w:val="009321D7"/>
    <w:rsid w:val="00934221"/>
    <w:rsid w:val="00935E32"/>
    <w:rsid w:val="00937ED0"/>
    <w:rsid w:val="0094147D"/>
    <w:rsid w:val="0094207A"/>
    <w:rsid w:val="00942A48"/>
    <w:rsid w:val="00942EC2"/>
    <w:rsid w:val="009434E3"/>
    <w:rsid w:val="009449AA"/>
    <w:rsid w:val="0094613B"/>
    <w:rsid w:val="00947D18"/>
    <w:rsid w:val="00950535"/>
    <w:rsid w:val="0095062D"/>
    <w:rsid w:val="00951251"/>
    <w:rsid w:val="009519B1"/>
    <w:rsid w:val="00954FAA"/>
    <w:rsid w:val="00955CA6"/>
    <w:rsid w:val="009561C5"/>
    <w:rsid w:val="00957248"/>
    <w:rsid w:val="00957BF8"/>
    <w:rsid w:val="00961948"/>
    <w:rsid w:val="009643BE"/>
    <w:rsid w:val="00965187"/>
    <w:rsid w:val="00967145"/>
    <w:rsid w:val="00967B37"/>
    <w:rsid w:val="00970F05"/>
    <w:rsid w:val="00974521"/>
    <w:rsid w:val="00974D74"/>
    <w:rsid w:val="00976526"/>
    <w:rsid w:val="00977909"/>
    <w:rsid w:val="00977AE4"/>
    <w:rsid w:val="009816AE"/>
    <w:rsid w:val="0098243B"/>
    <w:rsid w:val="0099268C"/>
    <w:rsid w:val="0099357E"/>
    <w:rsid w:val="00996AFF"/>
    <w:rsid w:val="009A4DB4"/>
    <w:rsid w:val="009B02CD"/>
    <w:rsid w:val="009B0E0D"/>
    <w:rsid w:val="009B17A5"/>
    <w:rsid w:val="009B24F1"/>
    <w:rsid w:val="009B2712"/>
    <w:rsid w:val="009B7115"/>
    <w:rsid w:val="009C4B55"/>
    <w:rsid w:val="009C4B9D"/>
    <w:rsid w:val="009C5237"/>
    <w:rsid w:val="009D0465"/>
    <w:rsid w:val="009D0DA9"/>
    <w:rsid w:val="009D42C2"/>
    <w:rsid w:val="009D4987"/>
    <w:rsid w:val="009D5B6C"/>
    <w:rsid w:val="009D5BDE"/>
    <w:rsid w:val="009D724A"/>
    <w:rsid w:val="009E1C02"/>
    <w:rsid w:val="009E264E"/>
    <w:rsid w:val="009E4D87"/>
    <w:rsid w:val="009E7846"/>
    <w:rsid w:val="009E7B84"/>
    <w:rsid w:val="009F1157"/>
    <w:rsid w:val="009F37B7"/>
    <w:rsid w:val="009F4234"/>
    <w:rsid w:val="009F5D6A"/>
    <w:rsid w:val="009F6ACB"/>
    <w:rsid w:val="009F7EBE"/>
    <w:rsid w:val="00A003CB"/>
    <w:rsid w:val="00A02AA6"/>
    <w:rsid w:val="00A046BD"/>
    <w:rsid w:val="00A057AE"/>
    <w:rsid w:val="00A06419"/>
    <w:rsid w:val="00A072DF"/>
    <w:rsid w:val="00A07641"/>
    <w:rsid w:val="00A1052F"/>
    <w:rsid w:val="00A10F02"/>
    <w:rsid w:val="00A12CEF"/>
    <w:rsid w:val="00A13B78"/>
    <w:rsid w:val="00A13E53"/>
    <w:rsid w:val="00A14C76"/>
    <w:rsid w:val="00A164B4"/>
    <w:rsid w:val="00A17CEA"/>
    <w:rsid w:val="00A21C3F"/>
    <w:rsid w:val="00A24385"/>
    <w:rsid w:val="00A25E1A"/>
    <w:rsid w:val="00A26E45"/>
    <w:rsid w:val="00A328EC"/>
    <w:rsid w:val="00A358BD"/>
    <w:rsid w:val="00A35A8D"/>
    <w:rsid w:val="00A500E3"/>
    <w:rsid w:val="00A52507"/>
    <w:rsid w:val="00A53724"/>
    <w:rsid w:val="00A54F22"/>
    <w:rsid w:val="00A5521F"/>
    <w:rsid w:val="00A55463"/>
    <w:rsid w:val="00A55AED"/>
    <w:rsid w:val="00A60074"/>
    <w:rsid w:val="00A61FE0"/>
    <w:rsid w:val="00A6473E"/>
    <w:rsid w:val="00A652EC"/>
    <w:rsid w:val="00A66664"/>
    <w:rsid w:val="00A67EDE"/>
    <w:rsid w:val="00A702B1"/>
    <w:rsid w:val="00A704BB"/>
    <w:rsid w:val="00A70AAE"/>
    <w:rsid w:val="00A722D8"/>
    <w:rsid w:val="00A72402"/>
    <w:rsid w:val="00A72462"/>
    <w:rsid w:val="00A73B61"/>
    <w:rsid w:val="00A73FA5"/>
    <w:rsid w:val="00A75D32"/>
    <w:rsid w:val="00A80CF5"/>
    <w:rsid w:val="00A81002"/>
    <w:rsid w:val="00A82346"/>
    <w:rsid w:val="00A83B18"/>
    <w:rsid w:val="00A85FC5"/>
    <w:rsid w:val="00A87738"/>
    <w:rsid w:val="00A93365"/>
    <w:rsid w:val="00AA1118"/>
    <w:rsid w:val="00AA1507"/>
    <w:rsid w:val="00AA3051"/>
    <w:rsid w:val="00AA68C5"/>
    <w:rsid w:val="00AA7859"/>
    <w:rsid w:val="00AB20BB"/>
    <w:rsid w:val="00AB24D5"/>
    <w:rsid w:val="00AB429A"/>
    <w:rsid w:val="00AB6893"/>
    <w:rsid w:val="00AC01A3"/>
    <w:rsid w:val="00AC0792"/>
    <w:rsid w:val="00AC10BD"/>
    <w:rsid w:val="00AC1463"/>
    <w:rsid w:val="00AC198F"/>
    <w:rsid w:val="00AC1D48"/>
    <w:rsid w:val="00AC5075"/>
    <w:rsid w:val="00AC5899"/>
    <w:rsid w:val="00AC62A1"/>
    <w:rsid w:val="00AC7DAB"/>
    <w:rsid w:val="00AD1199"/>
    <w:rsid w:val="00AD13E9"/>
    <w:rsid w:val="00AD6ACF"/>
    <w:rsid w:val="00AD79C9"/>
    <w:rsid w:val="00AE0B9C"/>
    <w:rsid w:val="00AE1A51"/>
    <w:rsid w:val="00AE3AD2"/>
    <w:rsid w:val="00AE3F0B"/>
    <w:rsid w:val="00AE6053"/>
    <w:rsid w:val="00AE6936"/>
    <w:rsid w:val="00AF47E0"/>
    <w:rsid w:val="00AF52BE"/>
    <w:rsid w:val="00AF5C0E"/>
    <w:rsid w:val="00B01F3C"/>
    <w:rsid w:val="00B023EB"/>
    <w:rsid w:val="00B031F7"/>
    <w:rsid w:val="00B062C4"/>
    <w:rsid w:val="00B06867"/>
    <w:rsid w:val="00B10CA0"/>
    <w:rsid w:val="00B15449"/>
    <w:rsid w:val="00B17261"/>
    <w:rsid w:val="00B231B8"/>
    <w:rsid w:val="00B2344A"/>
    <w:rsid w:val="00B24630"/>
    <w:rsid w:val="00B26052"/>
    <w:rsid w:val="00B27E76"/>
    <w:rsid w:val="00B30A54"/>
    <w:rsid w:val="00B31F53"/>
    <w:rsid w:val="00B34539"/>
    <w:rsid w:val="00B3748A"/>
    <w:rsid w:val="00B376BD"/>
    <w:rsid w:val="00B401FB"/>
    <w:rsid w:val="00B423F9"/>
    <w:rsid w:val="00B4331D"/>
    <w:rsid w:val="00B44008"/>
    <w:rsid w:val="00B50D63"/>
    <w:rsid w:val="00B510F6"/>
    <w:rsid w:val="00B520FF"/>
    <w:rsid w:val="00B57166"/>
    <w:rsid w:val="00B60EBC"/>
    <w:rsid w:val="00B61099"/>
    <w:rsid w:val="00B62457"/>
    <w:rsid w:val="00B6597B"/>
    <w:rsid w:val="00B659D3"/>
    <w:rsid w:val="00B65E7C"/>
    <w:rsid w:val="00B70827"/>
    <w:rsid w:val="00B73090"/>
    <w:rsid w:val="00B73678"/>
    <w:rsid w:val="00B736B4"/>
    <w:rsid w:val="00B76CC8"/>
    <w:rsid w:val="00B812F6"/>
    <w:rsid w:val="00B86243"/>
    <w:rsid w:val="00B92F5F"/>
    <w:rsid w:val="00B94C8A"/>
    <w:rsid w:val="00B97067"/>
    <w:rsid w:val="00B97094"/>
    <w:rsid w:val="00BA0656"/>
    <w:rsid w:val="00BA2CA7"/>
    <w:rsid w:val="00BA2F24"/>
    <w:rsid w:val="00BB1E91"/>
    <w:rsid w:val="00BB1EF7"/>
    <w:rsid w:val="00BB24E5"/>
    <w:rsid w:val="00BB2E16"/>
    <w:rsid w:val="00BB3299"/>
    <w:rsid w:val="00BC0D08"/>
    <w:rsid w:val="00BC0F7D"/>
    <w:rsid w:val="00BC33A0"/>
    <w:rsid w:val="00BC3538"/>
    <w:rsid w:val="00BC5104"/>
    <w:rsid w:val="00BD06C3"/>
    <w:rsid w:val="00BD17F0"/>
    <w:rsid w:val="00BD182D"/>
    <w:rsid w:val="00BD312D"/>
    <w:rsid w:val="00BD4908"/>
    <w:rsid w:val="00BD5159"/>
    <w:rsid w:val="00BD7F09"/>
    <w:rsid w:val="00BE1659"/>
    <w:rsid w:val="00BE290E"/>
    <w:rsid w:val="00BE3811"/>
    <w:rsid w:val="00BF3D90"/>
    <w:rsid w:val="00BF3EA4"/>
    <w:rsid w:val="00BF3F2F"/>
    <w:rsid w:val="00BF41B3"/>
    <w:rsid w:val="00C0102A"/>
    <w:rsid w:val="00C01729"/>
    <w:rsid w:val="00C01D8A"/>
    <w:rsid w:val="00C05C11"/>
    <w:rsid w:val="00C12943"/>
    <w:rsid w:val="00C131A0"/>
    <w:rsid w:val="00C13B3C"/>
    <w:rsid w:val="00C15257"/>
    <w:rsid w:val="00C175D1"/>
    <w:rsid w:val="00C2164A"/>
    <w:rsid w:val="00C23CF6"/>
    <w:rsid w:val="00C2568B"/>
    <w:rsid w:val="00C27C8C"/>
    <w:rsid w:val="00C33079"/>
    <w:rsid w:val="00C33FFF"/>
    <w:rsid w:val="00C401AC"/>
    <w:rsid w:val="00C405E4"/>
    <w:rsid w:val="00C4097A"/>
    <w:rsid w:val="00C44B42"/>
    <w:rsid w:val="00C45231"/>
    <w:rsid w:val="00C45DE3"/>
    <w:rsid w:val="00C56E64"/>
    <w:rsid w:val="00C60E63"/>
    <w:rsid w:val="00C63245"/>
    <w:rsid w:val="00C654E9"/>
    <w:rsid w:val="00C65AEA"/>
    <w:rsid w:val="00C72833"/>
    <w:rsid w:val="00C747F8"/>
    <w:rsid w:val="00C7545A"/>
    <w:rsid w:val="00C80F37"/>
    <w:rsid w:val="00C820A2"/>
    <w:rsid w:val="00C825C9"/>
    <w:rsid w:val="00C82705"/>
    <w:rsid w:val="00C829DD"/>
    <w:rsid w:val="00C8397A"/>
    <w:rsid w:val="00C84D4E"/>
    <w:rsid w:val="00C85533"/>
    <w:rsid w:val="00C85BE0"/>
    <w:rsid w:val="00C86052"/>
    <w:rsid w:val="00C90E78"/>
    <w:rsid w:val="00C917AE"/>
    <w:rsid w:val="00C93D95"/>
    <w:rsid w:val="00C93F40"/>
    <w:rsid w:val="00C94D42"/>
    <w:rsid w:val="00C955DF"/>
    <w:rsid w:val="00CA0F87"/>
    <w:rsid w:val="00CA3D0C"/>
    <w:rsid w:val="00CA64DE"/>
    <w:rsid w:val="00CA65E5"/>
    <w:rsid w:val="00CA684D"/>
    <w:rsid w:val="00CA6C1E"/>
    <w:rsid w:val="00CB0FD5"/>
    <w:rsid w:val="00CB1009"/>
    <w:rsid w:val="00CB5A89"/>
    <w:rsid w:val="00CB6A3D"/>
    <w:rsid w:val="00CC0DC4"/>
    <w:rsid w:val="00CC20F7"/>
    <w:rsid w:val="00CC2A17"/>
    <w:rsid w:val="00CC35F9"/>
    <w:rsid w:val="00CC5A05"/>
    <w:rsid w:val="00CC5FA2"/>
    <w:rsid w:val="00CD00FD"/>
    <w:rsid w:val="00CD02F5"/>
    <w:rsid w:val="00CD0AEE"/>
    <w:rsid w:val="00CD2180"/>
    <w:rsid w:val="00CD2857"/>
    <w:rsid w:val="00CD3254"/>
    <w:rsid w:val="00CD3855"/>
    <w:rsid w:val="00CD5B17"/>
    <w:rsid w:val="00CD64A0"/>
    <w:rsid w:val="00CD6CAF"/>
    <w:rsid w:val="00CD71CA"/>
    <w:rsid w:val="00CE5F2A"/>
    <w:rsid w:val="00CE604F"/>
    <w:rsid w:val="00CE626F"/>
    <w:rsid w:val="00CE6FE3"/>
    <w:rsid w:val="00CE78F7"/>
    <w:rsid w:val="00CE7ED3"/>
    <w:rsid w:val="00CF07C6"/>
    <w:rsid w:val="00CF0B46"/>
    <w:rsid w:val="00CF1812"/>
    <w:rsid w:val="00CF1CFC"/>
    <w:rsid w:val="00CF3F92"/>
    <w:rsid w:val="00CF59EA"/>
    <w:rsid w:val="00CF6B46"/>
    <w:rsid w:val="00CF7730"/>
    <w:rsid w:val="00D00B11"/>
    <w:rsid w:val="00D035D6"/>
    <w:rsid w:val="00D059C1"/>
    <w:rsid w:val="00D07A5E"/>
    <w:rsid w:val="00D1009E"/>
    <w:rsid w:val="00D11078"/>
    <w:rsid w:val="00D138E5"/>
    <w:rsid w:val="00D1427A"/>
    <w:rsid w:val="00D15891"/>
    <w:rsid w:val="00D17C61"/>
    <w:rsid w:val="00D234E5"/>
    <w:rsid w:val="00D247BA"/>
    <w:rsid w:val="00D24D42"/>
    <w:rsid w:val="00D2760F"/>
    <w:rsid w:val="00D30384"/>
    <w:rsid w:val="00D30997"/>
    <w:rsid w:val="00D30B1E"/>
    <w:rsid w:val="00D315C8"/>
    <w:rsid w:val="00D3629E"/>
    <w:rsid w:val="00D40E2E"/>
    <w:rsid w:val="00D40EF3"/>
    <w:rsid w:val="00D451CA"/>
    <w:rsid w:val="00D50647"/>
    <w:rsid w:val="00D51D75"/>
    <w:rsid w:val="00D51E31"/>
    <w:rsid w:val="00D54EA3"/>
    <w:rsid w:val="00D54FA7"/>
    <w:rsid w:val="00D555C8"/>
    <w:rsid w:val="00D56437"/>
    <w:rsid w:val="00D56C54"/>
    <w:rsid w:val="00D57BE9"/>
    <w:rsid w:val="00D57D69"/>
    <w:rsid w:val="00D61415"/>
    <w:rsid w:val="00D66CD6"/>
    <w:rsid w:val="00D70233"/>
    <w:rsid w:val="00D706D9"/>
    <w:rsid w:val="00D715CC"/>
    <w:rsid w:val="00D71C03"/>
    <w:rsid w:val="00D738D6"/>
    <w:rsid w:val="00D73B9C"/>
    <w:rsid w:val="00D755EB"/>
    <w:rsid w:val="00D818FB"/>
    <w:rsid w:val="00D8199E"/>
    <w:rsid w:val="00D82037"/>
    <w:rsid w:val="00D82508"/>
    <w:rsid w:val="00D85764"/>
    <w:rsid w:val="00D85AD8"/>
    <w:rsid w:val="00D868F1"/>
    <w:rsid w:val="00D87246"/>
    <w:rsid w:val="00D87E00"/>
    <w:rsid w:val="00D900E4"/>
    <w:rsid w:val="00D90AC3"/>
    <w:rsid w:val="00D90B1D"/>
    <w:rsid w:val="00D9134D"/>
    <w:rsid w:val="00D94EAF"/>
    <w:rsid w:val="00D95BF4"/>
    <w:rsid w:val="00DA05B6"/>
    <w:rsid w:val="00DA1749"/>
    <w:rsid w:val="00DA25C7"/>
    <w:rsid w:val="00DA3E4A"/>
    <w:rsid w:val="00DA428D"/>
    <w:rsid w:val="00DA57FA"/>
    <w:rsid w:val="00DA7A03"/>
    <w:rsid w:val="00DB13D8"/>
    <w:rsid w:val="00DB1818"/>
    <w:rsid w:val="00DB229D"/>
    <w:rsid w:val="00DB5DE1"/>
    <w:rsid w:val="00DB6D26"/>
    <w:rsid w:val="00DB7051"/>
    <w:rsid w:val="00DB7AD4"/>
    <w:rsid w:val="00DC309B"/>
    <w:rsid w:val="00DC39E8"/>
    <w:rsid w:val="00DC413A"/>
    <w:rsid w:val="00DC4DA2"/>
    <w:rsid w:val="00DC76A2"/>
    <w:rsid w:val="00DD0A88"/>
    <w:rsid w:val="00DD5833"/>
    <w:rsid w:val="00DD766C"/>
    <w:rsid w:val="00DE058C"/>
    <w:rsid w:val="00DE107A"/>
    <w:rsid w:val="00DE1183"/>
    <w:rsid w:val="00DE1509"/>
    <w:rsid w:val="00DE23DE"/>
    <w:rsid w:val="00DE5164"/>
    <w:rsid w:val="00DE666F"/>
    <w:rsid w:val="00DE7780"/>
    <w:rsid w:val="00DF0F85"/>
    <w:rsid w:val="00DF2B1F"/>
    <w:rsid w:val="00DF3229"/>
    <w:rsid w:val="00DF3C7D"/>
    <w:rsid w:val="00DF62CD"/>
    <w:rsid w:val="00DF6D3E"/>
    <w:rsid w:val="00DF6E6F"/>
    <w:rsid w:val="00E0063E"/>
    <w:rsid w:val="00E03909"/>
    <w:rsid w:val="00E05A11"/>
    <w:rsid w:val="00E05B82"/>
    <w:rsid w:val="00E06BC8"/>
    <w:rsid w:val="00E07763"/>
    <w:rsid w:val="00E10942"/>
    <w:rsid w:val="00E10FD5"/>
    <w:rsid w:val="00E119BB"/>
    <w:rsid w:val="00E11A1B"/>
    <w:rsid w:val="00E12200"/>
    <w:rsid w:val="00E17555"/>
    <w:rsid w:val="00E209DD"/>
    <w:rsid w:val="00E2396A"/>
    <w:rsid w:val="00E243F6"/>
    <w:rsid w:val="00E30122"/>
    <w:rsid w:val="00E33EFA"/>
    <w:rsid w:val="00E353E0"/>
    <w:rsid w:val="00E465D3"/>
    <w:rsid w:val="00E47722"/>
    <w:rsid w:val="00E47F75"/>
    <w:rsid w:val="00E530C8"/>
    <w:rsid w:val="00E563BB"/>
    <w:rsid w:val="00E564DF"/>
    <w:rsid w:val="00E609C7"/>
    <w:rsid w:val="00E626E9"/>
    <w:rsid w:val="00E631A8"/>
    <w:rsid w:val="00E63448"/>
    <w:rsid w:val="00E64708"/>
    <w:rsid w:val="00E64A4A"/>
    <w:rsid w:val="00E65BCE"/>
    <w:rsid w:val="00E673A3"/>
    <w:rsid w:val="00E67D14"/>
    <w:rsid w:val="00E70717"/>
    <w:rsid w:val="00E70985"/>
    <w:rsid w:val="00E71D39"/>
    <w:rsid w:val="00E7524D"/>
    <w:rsid w:val="00E76F34"/>
    <w:rsid w:val="00E7759C"/>
    <w:rsid w:val="00E77645"/>
    <w:rsid w:val="00E77F61"/>
    <w:rsid w:val="00E81CE4"/>
    <w:rsid w:val="00E8452D"/>
    <w:rsid w:val="00E84FCF"/>
    <w:rsid w:val="00E85C2B"/>
    <w:rsid w:val="00E867CA"/>
    <w:rsid w:val="00E87CF2"/>
    <w:rsid w:val="00E90860"/>
    <w:rsid w:val="00E915EB"/>
    <w:rsid w:val="00E92588"/>
    <w:rsid w:val="00E94240"/>
    <w:rsid w:val="00E95ACF"/>
    <w:rsid w:val="00E96104"/>
    <w:rsid w:val="00E96788"/>
    <w:rsid w:val="00E97957"/>
    <w:rsid w:val="00EA0605"/>
    <w:rsid w:val="00EA1076"/>
    <w:rsid w:val="00EA280A"/>
    <w:rsid w:val="00EA5892"/>
    <w:rsid w:val="00EA5DE9"/>
    <w:rsid w:val="00EB46D0"/>
    <w:rsid w:val="00EB4BBA"/>
    <w:rsid w:val="00EB6C81"/>
    <w:rsid w:val="00EB742F"/>
    <w:rsid w:val="00EB7B75"/>
    <w:rsid w:val="00EB7DAE"/>
    <w:rsid w:val="00EC1966"/>
    <w:rsid w:val="00EC241A"/>
    <w:rsid w:val="00EC3707"/>
    <w:rsid w:val="00EC4370"/>
    <w:rsid w:val="00EC458E"/>
    <w:rsid w:val="00EC4A25"/>
    <w:rsid w:val="00EC575A"/>
    <w:rsid w:val="00EC6C91"/>
    <w:rsid w:val="00EC6F62"/>
    <w:rsid w:val="00ED32B6"/>
    <w:rsid w:val="00ED697B"/>
    <w:rsid w:val="00EE0C2B"/>
    <w:rsid w:val="00EE1543"/>
    <w:rsid w:val="00EE49A5"/>
    <w:rsid w:val="00EE4DD3"/>
    <w:rsid w:val="00EE508B"/>
    <w:rsid w:val="00EE53AA"/>
    <w:rsid w:val="00EE6645"/>
    <w:rsid w:val="00EF57F8"/>
    <w:rsid w:val="00EF6310"/>
    <w:rsid w:val="00EF6930"/>
    <w:rsid w:val="00F009C4"/>
    <w:rsid w:val="00F00B06"/>
    <w:rsid w:val="00F02141"/>
    <w:rsid w:val="00F025A2"/>
    <w:rsid w:val="00F0262C"/>
    <w:rsid w:val="00F04712"/>
    <w:rsid w:val="00F06AD2"/>
    <w:rsid w:val="00F07191"/>
    <w:rsid w:val="00F077D1"/>
    <w:rsid w:val="00F10457"/>
    <w:rsid w:val="00F153FE"/>
    <w:rsid w:val="00F172BD"/>
    <w:rsid w:val="00F2004B"/>
    <w:rsid w:val="00F20987"/>
    <w:rsid w:val="00F2105B"/>
    <w:rsid w:val="00F22EC7"/>
    <w:rsid w:val="00F26099"/>
    <w:rsid w:val="00F26CD7"/>
    <w:rsid w:val="00F27BEA"/>
    <w:rsid w:val="00F339E7"/>
    <w:rsid w:val="00F3445E"/>
    <w:rsid w:val="00F34DD9"/>
    <w:rsid w:val="00F357ED"/>
    <w:rsid w:val="00F35913"/>
    <w:rsid w:val="00F36F32"/>
    <w:rsid w:val="00F37BC5"/>
    <w:rsid w:val="00F430D2"/>
    <w:rsid w:val="00F43C9B"/>
    <w:rsid w:val="00F454C5"/>
    <w:rsid w:val="00F46B18"/>
    <w:rsid w:val="00F51BB5"/>
    <w:rsid w:val="00F536BF"/>
    <w:rsid w:val="00F540FD"/>
    <w:rsid w:val="00F545B6"/>
    <w:rsid w:val="00F64E9B"/>
    <w:rsid w:val="00F653B8"/>
    <w:rsid w:val="00F66A25"/>
    <w:rsid w:val="00F66C18"/>
    <w:rsid w:val="00F74366"/>
    <w:rsid w:val="00F74B5B"/>
    <w:rsid w:val="00F857D7"/>
    <w:rsid w:val="00F85B77"/>
    <w:rsid w:val="00F85D81"/>
    <w:rsid w:val="00F870E8"/>
    <w:rsid w:val="00F87B9D"/>
    <w:rsid w:val="00F90E4E"/>
    <w:rsid w:val="00F90ED9"/>
    <w:rsid w:val="00F91DC2"/>
    <w:rsid w:val="00F92602"/>
    <w:rsid w:val="00F937C1"/>
    <w:rsid w:val="00F950F8"/>
    <w:rsid w:val="00F967A9"/>
    <w:rsid w:val="00F97696"/>
    <w:rsid w:val="00FA1266"/>
    <w:rsid w:val="00FA54C8"/>
    <w:rsid w:val="00FA5548"/>
    <w:rsid w:val="00FA5A2B"/>
    <w:rsid w:val="00FB46F5"/>
    <w:rsid w:val="00FB49EA"/>
    <w:rsid w:val="00FC0D54"/>
    <w:rsid w:val="00FC1192"/>
    <w:rsid w:val="00FC18D4"/>
    <w:rsid w:val="00FD2A4C"/>
    <w:rsid w:val="00FD3329"/>
    <w:rsid w:val="00FD4C42"/>
    <w:rsid w:val="00FD739B"/>
    <w:rsid w:val="00FD7735"/>
    <w:rsid w:val="00FE11B7"/>
    <w:rsid w:val="00FF08DE"/>
    <w:rsid w:val="00FF1463"/>
    <w:rsid w:val="00FF201B"/>
    <w:rsid w:val="00FF5582"/>
    <w:rsid w:val="00FF6EF3"/>
    <w:rsid w:val="00FF740B"/>
    <w:rsid w:val="11F64069"/>
    <w:rsid w:val="14A15913"/>
    <w:rsid w:val="54CF6CEA"/>
    <w:rsid w:val="5D36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2897F8"/>
  <w15:docId w15:val="{95A4D16B-F1C8-4522-A178-0EE8072D7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ad">
    <w:name w:val="footnote text"/>
    <w:basedOn w:val="a"/>
    <w:link w:val="ae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">
    <w:name w:val="annotation subject"/>
    <w:basedOn w:val="a6"/>
    <w:next w:val="a6"/>
    <w:link w:val="af0"/>
    <w:qFormat/>
    <w:rPr>
      <w:b/>
      <w:bCs/>
    </w:rPr>
  </w:style>
  <w:style w:type="table" w:styleId="af1">
    <w:name w:val="Table Grid"/>
    <w:basedOn w:val="a1"/>
    <w:uiPriority w:val="39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9">
    <w:name w:val="批注框文本 字符"/>
    <w:basedOn w:val="a0"/>
    <w:link w:val="a8"/>
    <w:semiHidden/>
    <w:qFormat/>
    <w:rPr>
      <w:rFonts w:ascii="Segoe UI" w:hAnsi="Segoe UI" w:cs="Segoe UI"/>
      <w:sz w:val="18"/>
      <w:szCs w:val="18"/>
    </w:rPr>
  </w:style>
  <w:style w:type="character" w:customStyle="1" w:styleId="B1Char">
    <w:name w:val="B1 Char"/>
    <w:link w:val="B1"/>
    <w:qFormat/>
  </w:style>
  <w:style w:type="character" w:customStyle="1" w:styleId="NOChar1">
    <w:name w:val="NO Char1"/>
    <w:link w:val="NO"/>
    <w:qFormat/>
  </w:style>
  <w:style w:type="character" w:customStyle="1" w:styleId="EXChar">
    <w:name w:val="EX Char"/>
    <w:link w:val="EX"/>
    <w:qFormat/>
    <w:locked/>
  </w:style>
  <w:style w:type="character" w:customStyle="1" w:styleId="ae">
    <w:name w:val="脚注文本 字符"/>
    <w:link w:val="ad"/>
    <w:qFormat/>
    <w:rPr>
      <w:sz w:val="16"/>
    </w:rPr>
  </w:style>
  <w:style w:type="character" w:customStyle="1" w:styleId="B2Char">
    <w:name w:val="B2 Char"/>
    <w:link w:val="B2"/>
    <w:qFormat/>
  </w:style>
  <w:style w:type="character" w:customStyle="1" w:styleId="EditorsNoteChar">
    <w:name w:val="Editor's Note Char"/>
    <w:link w:val="EditorsNote"/>
    <w:qFormat/>
    <w:rPr>
      <w:color w:val="FF0000"/>
    </w:rPr>
  </w:style>
  <w:style w:type="character" w:customStyle="1" w:styleId="B3Char">
    <w:name w:val="B3 Char"/>
    <w:link w:val="B3"/>
    <w:qFormat/>
  </w:style>
  <w:style w:type="character" w:customStyle="1" w:styleId="TALCar">
    <w:name w:val="TAL Car"/>
    <w:link w:val="TAL"/>
    <w:qFormat/>
    <w:rPr>
      <w:rFonts w:ascii="Arial" w:hAnsi="Arial"/>
      <w:sz w:val="18"/>
    </w:rPr>
  </w:style>
  <w:style w:type="character" w:customStyle="1" w:styleId="30">
    <w:name w:val="标题 3 字符"/>
    <w:link w:val="3"/>
    <w:qFormat/>
    <w:rPr>
      <w:rFonts w:ascii="Arial" w:hAnsi="Arial"/>
      <w:sz w:val="28"/>
    </w:rPr>
  </w:style>
  <w:style w:type="character" w:customStyle="1" w:styleId="THChar">
    <w:name w:val="TH Char"/>
    <w:link w:val="TH"/>
    <w:qFormat/>
    <w:rPr>
      <w:rFonts w:ascii="Arial" w:hAnsi="Arial"/>
      <w:b/>
    </w:rPr>
  </w:style>
  <w:style w:type="paragraph" w:customStyle="1" w:styleId="Revision1">
    <w:name w:val="Revision1"/>
    <w:hidden/>
    <w:uiPriority w:val="99"/>
    <w:semiHidden/>
    <w:rPr>
      <w:rFonts w:eastAsia="MS Mincho"/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</w:rPr>
  </w:style>
  <w:style w:type="character" w:customStyle="1" w:styleId="40">
    <w:name w:val="标题 4 字符"/>
    <w:link w:val="4"/>
    <w:qFormat/>
    <w:rPr>
      <w:rFonts w:ascii="Arial" w:hAnsi="Arial"/>
      <w:sz w:val="24"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</w:rPr>
  </w:style>
  <w:style w:type="character" w:customStyle="1" w:styleId="B4Char">
    <w:name w:val="B4 Char"/>
    <w:link w:val="B4"/>
    <w:qFormat/>
  </w:style>
  <w:style w:type="character" w:customStyle="1" w:styleId="B5Char">
    <w:name w:val="B5 Char"/>
    <w:link w:val="B5"/>
    <w:qFormat/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宋体" w:hAnsi="Arial"/>
      <w:lang w:eastAsia="en-US"/>
    </w:rPr>
  </w:style>
  <w:style w:type="character" w:customStyle="1" w:styleId="a7">
    <w:name w:val="批注文字 字符"/>
    <w:basedOn w:val="a0"/>
    <w:link w:val="a6"/>
    <w:qFormat/>
  </w:style>
  <w:style w:type="character" w:customStyle="1" w:styleId="af0">
    <w:name w:val="批注主题 字符"/>
    <w:basedOn w:val="a7"/>
    <w:link w:val="af"/>
    <w:qFormat/>
    <w:rPr>
      <w:b/>
      <w:bCs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paragraph" w:styleId="af5">
    <w:name w:val="List Paragraph"/>
    <w:basedOn w:val="a"/>
    <w:link w:val="af6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eastAsia="宋体"/>
      <w:kern w:val="2"/>
      <w:sz w:val="21"/>
      <w:szCs w:val="22"/>
      <w:lang w:val="en-US" w:eastAsia="zh-CN"/>
    </w:rPr>
  </w:style>
  <w:style w:type="character" w:customStyle="1" w:styleId="af6">
    <w:name w:val="列表段落 字符"/>
    <w:link w:val="af5"/>
    <w:uiPriority w:val="34"/>
    <w:qFormat/>
    <w:locked/>
    <w:rPr>
      <w:rFonts w:eastAsia="宋体"/>
      <w:kern w:val="2"/>
      <w:sz w:val="21"/>
      <w:szCs w:val="22"/>
      <w:lang w:val="en-US" w:eastAsia="zh-CN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eastAsia="en-US"/>
    </w:rPr>
  </w:style>
  <w:style w:type="character" w:customStyle="1" w:styleId="B2Car">
    <w:name w:val="B2 Car"/>
    <w:qFormat/>
    <w:rPr>
      <w:rFonts w:ascii="Times New Roman" w:hAnsi="Times New Roman"/>
      <w:lang w:eastAsia="en-US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paragraph" w:styleId="af7">
    <w:name w:val="Revision"/>
    <w:hidden/>
    <w:uiPriority w:val="99"/>
    <w:semiHidden/>
    <w:rsid w:val="00320741"/>
    <w:pPr>
      <w:spacing w:after="0" w:line="240" w:lineRule="auto"/>
    </w:pPr>
    <w:rPr>
      <w:lang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E0063E"/>
    <w:pPr>
      <w:overflowPunct/>
      <w:autoSpaceDE/>
      <w:autoSpaceDN/>
      <w:adjustRightInd/>
      <w:spacing w:before="60" w:after="0" w:line="240" w:lineRule="auto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rsid w:val="00E0063E"/>
    <w:rPr>
      <w:rFonts w:ascii="Arial" w:eastAsia="MS Mincho" w:hAnsi="Arial"/>
    </w:rPr>
  </w:style>
  <w:style w:type="character" w:customStyle="1" w:styleId="Doc-titleChar">
    <w:name w:val="Doc-title Char"/>
    <w:link w:val="Doc-title"/>
    <w:qFormat/>
    <w:rsid w:val="00E0063E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a"/>
    <w:next w:val="Doc-text2"/>
    <w:uiPriority w:val="99"/>
    <w:qFormat/>
    <w:rsid w:val="00E0063E"/>
    <w:pPr>
      <w:numPr>
        <w:numId w:val="5"/>
      </w:numPr>
      <w:overflowPunct/>
      <w:autoSpaceDE/>
      <w:autoSpaceDN/>
      <w:adjustRightInd/>
      <w:spacing w:before="60" w:after="0" w:line="240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c">
    <w:name w:val="页眉 字符"/>
    <w:link w:val="ab"/>
    <w:uiPriority w:val="99"/>
    <w:rsid w:val="00E67D14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C346A8-C6ED-41EF-8F02-EAF1E45AB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A0620E-E498-4609-934D-0FFCAEE599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35DAD6-A6D7-4B90-A05F-B825A2F1B2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89628D15-89D2-4264-B739-BBD0EC5D9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38.304</vt:lpstr>
    </vt:vector>
  </TitlesOfParts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38.304</dc:title>
  <dc:subject>NR; User Equipment (UE) procedures in Idle mode and RRC Inactive state (Release 16)</dc:subject>
  <dc:creator>MCC Support</dc:creator>
  <cp:lastModifiedBy>Xiaomi</cp:lastModifiedBy>
  <cp:revision>14</cp:revision>
  <dcterms:created xsi:type="dcterms:W3CDTF">2023-03-29T07:25:00Z</dcterms:created>
  <dcterms:modified xsi:type="dcterms:W3CDTF">2023-08-11T09:02:00Z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(2)oqpVE7ZSDKQVqA4xueRK78nKRk846QkyjL+FQt8RLTMZoHMmE0bcwCzsQo2Y2Rxr41GzDFb3 EOlTidMpU6jLaLvv+tciwBl8OkT6eXDP2mZyNIpdzIUzWRzTCcx7XlZEHrQYuTcWcxwd5LOp ap/uHE2wjPLJasAEwSHnjnVIwmi9JEUjpc3JSR4LNiS52wBRq1ESDc6rV5v5LRl1fkZrjRpg n86paEGBhQLBLS4lc4</vt:lpwstr>
  </property>
  <property fmtid="{D5CDD505-2E9C-101B-9397-08002B2CF9AE}" pid="4" name="_2015_ms_pID_7253431">
    <vt:lpwstr>5BgGE3uSfv0mcuRdPD9CoTepizEdaTnYwXnsVWY5Rtt7r59+3pcJNY /WO13f9nrrJ2/WY8U5fr+vA4AiK2A64gv8keMFYR601xI9hzbhKgS4souZFGaQNYvKp5nnqo b76JxfjlPS02+6Kd3wqvQhCDwrYl/Z0cDyT0vt1zO21cqAXZZuUDd1urjUJronPJuqg=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1619536326</vt:lpwstr>
  </property>
  <property fmtid="{D5CDD505-2E9C-101B-9397-08002B2CF9AE}" pid="9" name="KSOProductBuildVer">
    <vt:lpwstr>2052-11.8.2.9022</vt:lpwstr>
  </property>
  <property fmtid="{D5CDD505-2E9C-101B-9397-08002B2CF9AE}" pid="10" name="CWM41cc58c0328e11ee8000375e0000365e">
    <vt:lpwstr>CWMEtirxEELrEjPG2gClV/zfh7hye5WrjWHl5iDlPyv4zSOeqxF+NXpmcpMCJYmoOBIjbS5bI/fJEfGrdoeBnZFqQ==</vt:lpwstr>
  </property>
  <property fmtid="{D5CDD505-2E9C-101B-9397-08002B2CF9AE}" pid="11" name="CTPClassification">
    <vt:lpwstr>CTP_NT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TimeStamp">
    <vt:lpwstr>2019-06-28 15:44:42Z</vt:lpwstr>
  </property>
  <property fmtid="{D5CDD505-2E9C-101B-9397-08002B2CF9AE}" pid="15" name="CTP_WWID">
    <vt:lpwstr>NA</vt:lpwstr>
  </property>
  <property fmtid="{D5CDD505-2E9C-101B-9397-08002B2CF9AE}" pid="16" name="CWM73f966a0326e11ee8000375e0000365e">
    <vt:lpwstr>CWMws/ukUdkyxnn48rUb4Xulxa5flTmx1uSusPMyUfuUG8rLCtPVDHRKr8pWYnmRfJENOmgy8fuYDr1LfL0p64Qsg==</vt:lpwstr>
  </property>
  <property fmtid="{D5CDD505-2E9C-101B-9397-08002B2CF9AE}" pid="17" name="MSIP_Label_83bcef13-7cac-433f-ba1d-47a323951816_ActionId">
    <vt:lpwstr>6066000e-df42-451c-8556-cb4f61134591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Method">
    <vt:lpwstr>Privileged</vt:lpwstr>
  </property>
  <property fmtid="{D5CDD505-2E9C-101B-9397-08002B2CF9AE}" pid="21" name="MSIP_Label_83bcef13-7cac-433f-ba1d-47a323951816_Name">
    <vt:lpwstr>MTK_Unclassified</vt:lpwstr>
  </property>
  <property fmtid="{D5CDD505-2E9C-101B-9397-08002B2CF9AE}" pid="22" name="MSIP_Label_83bcef13-7cac-433f-ba1d-47a323951816_SetDate">
    <vt:lpwstr>2022-12-22T17:48:25Z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TitusGUID">
    <vt:lpwstr>c65cc312-c842-4bfa-bd1e-0da61147e112</vt:lpwstr>
  </property>
  <property fmtid="{D5CDD505-2E9C-101B-9397-08002B2CF9AE}" pid="25" name="CWM38c6c480382511ee80002b9600002a96">
    <vt:lpwstr>CWM2qhtYjOlj3ZvltbiPcG17ACMhRshOJKVhdbSse1R43tlAlS5BokVy1AB9R54GKYvic0EGx4JzjiHmGnKN6eWxQ==</vt:lpwstr>
  </property>
</Properties>
</file>